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F4B19" w14:textId="0F5BB3D0" w:rsidR="00DD1520" w:rsidRDefault="00DD1520" w:rsidP="00DD15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7266DF">
        <w:rPr>
          <w:b/>
          <w:i/>
          <w:noProof/>
          <w:sz w:val="28"/>
        </w:rPr>
        <w:t>7047</w:t>
      </w:r>
    </w:p>
    <w:p w14:paraId="1750D4A1" w14:textId="77777777" w:rsidR="00DD1520" w:rsidRDefault="00DD1520" w:rsidP="00DD1520">
      <w:pPr>
        <w:pStyle w:val="a4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354D69" w:rsidR="001E41F3" w:rsidRPr="00410371" w:rsidRDefault="000D3D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612">
                <w:rPr>
                  <w:b/>
                  <w:noProof/>
                  <w:sz w:val="28"/>
                </w:rPr>
                <w:t>28.5</w:t>
              </w:r>
              <w:r w:rsidR="004C5EB8">
                <w:rPr>
                  <w:b/>
                  <w:noProof/>
                  <w:sz w:val="28"/>
                </w:rPr>
                <w:t>3</w:t>
              </w:r>
            </w:fldSimple>
            <w:r w:rsidR="004C5E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752FF5" w:rsidR="001E41F3" w:rsidRPr="00410371" w:rsidRDefault="00E03E45" w:rsidP="002E53B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2E53B4">
              <w:rPr>
                <w:rFonts w:hint="eastAsia"/>
                <w:b/>
                <w:noProof/>
                <w:sz w:val="28"/>
              </w:rPr>
              <w:t>0</w:t>
            </w:r>
            <w:r w:rsidRPr="002E53B4">
              <w:rPr>
                <w:b/>
                <w:noProof/>
                <w:sz w:val="28"/>
              </w:rPr>
              <w:t>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DDD92" w:rsidR="001E41F3" w:rsidRPr="00410371" w:rsidRDefault="007266D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F8623" w:rsidR="001E41F3" w:rsidRPr="00410371" w:rsidRDefault="000D3D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C6612">
                <w:rPr>
                  <w:b/>
                  <w:noProof/>
                  <w:sz w:val="28"/>
                </w:rPr>
                <w:t>1</w:t>
              </w:r>
              <w:r w:rsidR="00C237A9">
                <w:rPr>
                  <w:b/>
                  <w:noProof/>
                  <w:sz w:val="28"/>
                </w:rPr>
                <w:t>7</w:t>
              </w:r>
              <w:r w:rsidR="009C6612">
                <w:rPr>
                  <w:b/>
                  <w:noProof/>
                  <w:sz w:val="28"/>
                </w:rPr>
                <w:t>.</w:t>
              </w:r>
              <w:r w:rsidR="00DD1520">
                <w:rPr>
                  <w:b/>
                  <w:noProof/>
                  <w:sz w:val="28"/>
                </w:rPr>
                <w:t>4</w:t>
              </w:r>
              <w:r w:rsidR="009C66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72DBDB" w:rsidR="00F25D98" w:rsidRDefault="009C66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691BAE" w:rsidR="00F25D98" w:rsidRDefault="009C66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6C91B3" w:rsidR="001E41F3" w:rsidRDefault="004C5EB8">
            <w:pPr>
              <w:pStyle w:val="CRCoverPage"/>
              <w:spacing w:after="0"/>
              <w:ind w:left="100"/>
              <w:rPr>
                <w:noProof/>
              </w:rPr>
            </w:pPr>
            <w:r w:rsidRPr="004C5EB8">
              <w:rPr>
                <w:lang w:eastAsia="zh-CN"/>
              </w:rPr>
              <w:t xml:space="preserve">Rel-18 CR TS 28.533 </w:t>
            </w:r>
            <w:r w:rsidR="001E06F8">
              <w:rPr>
                <w:lang w:eastAsia="zh-CN"/>
              </w:rPr>
              <w:t>Add example</w:t>
            </w:r>
            <w:r w:rsidRPr="004C5EB8">
              <w:rPr>
                <w:lang w:eastAsia="zh-CN"/>
              </w:rPr>
              <w:t xml:space="preserve"> of </w:t>
            </w:r>
            <w:r w:rsidR="001E06F8">
              <w:rPr>
                <w:lang w:eastAsia="zh-CN"/>
              </w:rPr>
              <w:t xml:space="preserve">RAN </w:t>
            </w:r>
            <w:r w:rsidR="001E06F8">
              <w:rPr>
                <w:noProof/>
                <w:lang w:eastAsia="zh-CN"/>
              </w:rPr>
              <w:t xml:space="preserve">domain management </w:t>
            </w:r>
            <w:r w:rsidR="00B332F6">
              <w:rPr>
                <w:noProof/>
                <w:lang w:eastAsia="zh-CN"/>
              </w:rPr>
              <w:t>capabilities mapped with ZSM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021906" w:rsidR="001E41F3" w:rsidRDefault="009C6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856C51">
              <w:rPr>
                <w:noProof/>
                <w:lang w:eastAsia="zh-CN"/>
              </w:rPr>
              <w:t xml:space="preserve">, </w:t>
            </w:r>
            <w:r w:rsidR="00856C51" w:rsidRPr="00856C51">
              <w:rPr>
                <w:noProof/>
                <w:lang w:eastAsia="zh-CN"/>
              </w:rPr>
              <w:t>Telefónica</w:t>
            </w:r>
            <w:r w:rsidR="00A26200">
              <w:rPr>
                <w:noProof/>
                <w:lang w:eastAsia="zh-CN"/>
              </w:rPr>
              <w:t xml:space="preserve">, </w:t>
            </w:r>
            <w:r w:rsidR="00A26200" w:rsidRPr="00A26200">
              <w:rPr>
                <w:noProof/>
                <w:lang w:eastAsia="zh-CN"/>
              </w:rPr>
              <w:t>Deustche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2CF5F" w:rsidR="001E41F3" w:rsidRDefault="00085C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32D77F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C6612">
              <w:t>0</w:t>
            </w:r>
            <w:r w:rsidR="00DD1520">
              <w:t>9</w:t>
            </w:r>
            <w:r w:rsidR="00AE5DD8">
              <w:t>-</w:t>
            </w:r>
            <w:r w:rsidR="0043625B">
              <w:t>11</w:t>
            </w:r>
          </w:p>
        </w:tc>
        <w:bookmarkStart w:id="1" w:name="_GoBack"/>
        <w:bookmarkEnd w:id="1"/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864BDC" w:rsidR="001E41F3" w:rsidRDefault="000D3D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6612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AE0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C6612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BAC385" w:rsidR="001E41F3" w:rsidRDefault="006822E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Based on the study i</w:t>
            </w:r>
            <w:r w:rsidR="00412361">
              <w:rPr>
                <w:noProof/>
                <w:lang w:eastAsia="zh-CN"/>
              </w:rPr>
              <w:t xml:space="preserve">n clause 5.8 TR 28.925, </w:t>
            </w:r>
            <w:r>
              <w:rPr>
                <w:noProof/>
                <w:lang w:eastAsia="zh-CN"/>
              </w:rPr>
              <w:t>some</w:t>
            </w:r>
            <w:r w:rsidRPr="006822E7">
              <w:rPr>
                <w:noProof/>
                <w:lang w:eastAsia="zh-CN"/>
              </w:rPr>
              <w:t xml:space="preserve"> management capabilities provided by domain management functions are represented by IOCs defined in 3GPP</w:t>
            </w:r>
            <w:r>
              <w:rPr>
                <w:noProof/>
                <w:lang w:eastAsia="zh-CN"/>
              </w:rPr>
              <w:t xml:space="preserve">. </w:t>
            </w:r>
            <w:r w:rsidR="004038F8">
              <w:rPr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 xml:space="preserve">e </w:t>
            </w:r>
            <w:r w:rsidR="00505A11">
              <w:rPr>
                <w:noProof/>
                <w:lang w:eastAsia="zh-CN"/>
              </w:rPr>
              <w:t>prop</w:t>
            </w:r>
            <w:r>
              <w:rPr>
                <w:noProof/>
                <w:lang w:eastAsia="zh-CN"/>
              </w:rPr>
              <w:t>o</w:t>
            </w:r>
            <w:r w:rsidR="00505A11">
              <w:rPr>
                <w:noProof/>
                <w:lang w:eastAsia="zh-CN"/>
              </w:rPr>
              <w:t xml:space="preserve">se to </w:t>
            </w:r>
            <w:r w:rsidR="004038F8">
              <w:rPr>
                <w:noProof/>
                <w:lang w:eastAsia="zh-CN"/>
              </w:rPr>
              <w:t>add description</w:t>
            </w:r>
            <w:r w:rsidR="00505A11">
              <w:rPr>
                <w:noProof/>
                <w:lang w:eastAsia="zh-CN"/>
              </w:rPr>
              <w:t xml:space="preserve"> in clause 5.3 to further illustrate the domain management capabilities represented by </w:t>
            </w:r>
            <w:r w:rsidR="004038F8">
              <w:rPr>
                <w:noProof/>
                <w:lang w:eastAsia="zh-CN"/>
              </w:rPr>
              <w:t>3</w:t>
            </w:r>
            <w:r w:rsidR="004038F8">
              <w:rPr>
                <w:rFonts w:hint="eastAsia"/>
                <w:noProof/>
                <w:lang w:eastAsia="zh-CN"/>
              </w:rPr>
              <w:t>GPP</w:t>
            </w:r>
            <w:r w:rsidR="004038F8">
              <w:rPr>
                <w:noProof/>
                <w:lang w:eastAsia="zh-CN"/>
              </w:rPr>
              <w:t xml:space="preserve"> </w:t>
            </w:r>
            <w:r w:rsidR="00505A11">
              <w:rPr>
                <w:noProof/>
                <w:lang w:eastAsia="zh-CN"/>
              </w:rPr>
              <w:t>IOCs</w:t>
            </w:r>
            <w:r w:rsidR="00EA0633">
              <w:rPr>
                <w:noProof/>
                <w:lang w:eastAsia="zh-CN"/>
              </w:rPr>
              <w:t>, mapping with ZSM domain capability categories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097A64" w:rsidR="001E41F3" w:rsidRPr="001E4D09" w:rsidRDefault="001E4D0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proposal </w:t>
            </w:r>
            <w:r w:rsidR="000B6D60">
              <w:rPr>
                <w:noProof/>
                <w:lang w:eastAsia="zh-CN"/>
              </w:rPr>
              <w:t xml:space="preserve">adds an </w:t>
            </w:r>
            <w:r w:rsidR="000B6D60" w:rsidRPr="000B6D60">
              <w:rPr>
                <w:noProof/>
                <w:lang w:eastAsia="zh-CN"/>
              </w:rPr>
              <w:t xml:space="preserve">example of deployment scenario for RAN </w:t>
            </w:r>
            <w:r w:rsidR="000B6D60">
              <w:rPr>
                <w:noProof/>
                <w:lang w:eastAsia="zh-CN"/>
              </w:rPr>
              <w:t xml:space="preserve">domain </w:t>
            </w:r>
            <w:r w:rsidR="000B6D60" w:rsidRPr="000B6D60">
              <w:rPr>
                <w:noProof/>
                <w:lang w:eastAsia="zh-CN"/>
              </w:rPr>
              <w:t xml:space="preserve">management </w:t>
            </w:r>
            <w:r w:rsidR="000B6D60">
              <w:rPr>
                <w:noProof/>
                <w:lang w:eastAsia="zh-CN"/>
              </w:rPr>
              <w:t>capabilities.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8E3CD2" w:rsidR="001E41F3" w:rsidRDefault="004038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There is lack of detail description on how ZSM architectual framework is related.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6DCFE4" w:rsidR="001E41F3" w:rsidRDefault="007266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A.x</w:t>
            </w:r>
            <w:r w:rsidR="00985243">
              <w:rPr>
                <w:noProof/>
                <w:lang w:eastAsia="zh-CN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B31A8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0CCC3A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3B0E1" w:rsidR="001E41F3" w:rsidRDefault="00FF368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42FB" w14:paraId="5F83626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A6C93F" w14:textId="77777777" w:rsidR="001642FB" w:rsidRDefault="001642FB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C121AD6" w14:textId="6E45E6AD" w:rsidR="00EA0633" w:rsidRPr="00BE21E8" w:rsidRDefault="007266DF" w:rsidP="007266DF">
      <w:pPr>
        <w:pStyle w:val="1"/>
        <w:rPr>
          <w:ins w:id="2" w:author="Huawei" w:date="2023-08-11T14:11:00Z"/>
          <w:lang w:val="fr-FR" w:eastAsia="zh-CN"/>
        </w:rPr>
      </w:pPr>
      <w:bookmarkStart w:id="3" w:name="_Toc95144320"/>
      <w:bookmarkStart w:id="4" w:name="_Toc138162537"/>
      <w:ins w:id="5" w:author="Huawei d1" w:date="2023-10-11T09:36:00Z">
        <w:r>
          <w:rPr>
            <w:lang w:val="fr-FR" w:eastAsia="zh-CN"/>
          </w:rPr>
          <w:t>A</w:t>
        </w:r>
      </w:ins>
      <w:ins w:id="6" w:author="Huawei" w:date="2023-08-11T14:11:00Z">
        <w:r w:rsidR="00EA0633" w:rsidRPr="00BE21E8">
          <w:rPr>
            <w:lang w:val="fr-FR" w:eastAsia="zh-CN"/>
          </w:rPr>
          <w:t>.x</w:t>
        </w:r>
        <w:r w:rsidR="00EA0633" w:rsidRPr="00BE21E8">
          <w:rPr>
            <w:lang w:val="fr-FR" w:eastAsia="zh-CN"/>
          </w:rPr>
          <w:tab/>
          <w:t>Management domain provided management services</w:t>
        </w:r>
      </w:ins>
      <w:ins w:id="7" w:author="Huawei d1" w:date="2023-10-11T09:37:00Z">
        <w:r>
          <w:rPr>
            <w:lang w:val="fr-FR" w:eastAsia="zh-CN"/>
          </w:rPr>
          <w:t xml:space="preserve"> mapped with ZSM</w:t>
        </w:r>
      </w:ins>
      <w:ins w:id="8" w:author="Huawei" w:date="2023-08-11T14:11:00Z">
        <w:r w:rsidR="00EA0633" w:rsidRPr="00BE21E8">
          <w:rPr>
            <w:lang w:val="fr-FR" w:eastAsia="zh-CN"/>
          </w:rPr>
          <w:t xml:space="preserve"> </w:t>
        </w:r>
      </w:ins>
    </w:p>
    <w:p w14:paraId="5D9C6C44" w14:textId="4830AFE6" w:rsidR="00EA0633" w:rsidRPr="00BE21E8" w:rsidRDefault="00EA0633" w:rsidP="00BE21E8">
      <w:pPr>
        <w:rPr>
          <w:ins w:id="9" w:author="Huawei" w:date="2023-08-11T14:11:00Z"/>
        </w:rPr>
      </w:pPr>
      <w:ins w:id="10" w:author="Huawei" w:date="2023-08-11T14:11:00Z">
        <w:r w:rsidRPr="00BE21E8">
          <w:t xml:space="preserve">In ETSI </w:t>
        </w:r>
      </w:ins>
      <w:ins w:id="11" w:author="Huawei d1" w:date="2023-10-11T09:38:00Z">
        <w:r w:rsidR="007266DF">
          <w:t xml:space="preserve">GS </w:t>
        </w:r>
      </w:ins>
      <w:ins w:id="12" w:author="Huawei" w:date="2023-08-11T14:11:00Z">
        <w:r w:rsidRPr="00BE21E8">
          <w:t>ZSM</w:t>
        </w:r>
      </w:ins>
      <w:ins w:id="13" w:author="Huawei d1" w:date="2023-10-11T09:38:00Z">
        <w:r w:rsidR="007266DF">
          <w:t xml:space="preserve"> 002 [29]</w:t>
        </w:r>
      </w:ins>
      <w:ins w:id="14" w:author="Huawei" w:date="2023-08-11T14:11:00Z">
        <w:r w:rsidRPr="00BE21E8">
          <w:t xml:space="preserve">, management services provided by management domain includes the following categorization: </w:t>
        </w:r>
      </w:ins>
    </w:p>
    <w:p w14:paraId="75F9046A" w14:textId="30E021DF" w:rsidR="00EA0633" w:rsidRDefault="00CF2A17" w:rsidP="00CF2A17">
      <w:pPr>
        <w:spacing w:line="360" w:lineRule="auto"/>
        <w:jc w:val="both"/>
        <w:rPr>
          <w:ins w:id="15" w:author="Huawei d1" w:date="2023-10-11T13:00:00Z"/>
          <w:bCs/>
          <w:lang w:eastAsia="zh-CN"/>
        </w:rPr>
      </w:pPr>
      <w:ins w:id="16" w:author="Huawei d1" w:date="2023-10-11T12:59:00Z">
        <w:r w:rsidRPr="00CF2A17">
          <w:rPr>
            <w:bCs/>
            <w:lang w:eastAsia="zh-CN"/>
          </w:rPr>
          <w:t>-</w:t>
        </w:r>
      </w:ins>
      <w:ins w:id="17" w:author="Huawei d1" w:date="2023-10-11T13:00:00Z">
        <w:r>
          <w:rPr>
            <w:bCs/>
            <w:lang w:eastAsia="zh-CN"/>
          </w:rPr>
          <w:t xml:space="preserve"> </w:t>
        </w:r>
      </w:ins>
      <w:ins w:id="18" w:author="Huawei" w:date="2023-08-11T14:11:00Z">
        <w:r w:rsidR="00EA0633" w:rsidRPr="00CF2A17">
          <w:rPr>
            <w:bCs/>
            <w:lang w:eastAsia="zh-CN"/>
          </w:rPr>
          <w:t>Domain data collection</w:t>
        </w:r>
      </w:ins>
    </w:p>
    <w:p w14:paraId="6FC7FA4D" w14:textId="16EF9E46" w:rsidR="00EA0633" w:rsidRPr="007F2D4B" w:rsidRDefault="00CF2A17" w:rsidP="007F2D4B">
      <w:pPr>
        <w:spacing w:line="360" w:lineRule="auto"/>
        <w:jc w:val="both"/>
        <w:rPr>
          <w:ins w:id="19" w:author="Huawei" w:date="2023-08-11T14:11:00Z"/>
          <w:bCs/>
          <w:lang w:eastAsia="zh-CN"/>
        </w:rPr>
      </w:pPr>
      <w:ins w:id="20" w:author="Huawei d1" w:date="2023-10-11T13:00:00Z">
        <w:r>
          <w:rPr>
            <w:rFonts w:hint="eastAsia"/>
            <w:bCs/>
            <w:lang w:eastAsia="zh-CN"/>
          </w:rPr>
          <w:t>-</w:t>
        </w:r>
        <w:r>
          <w:rPr>
            <w:bCs/>
            <w:lang w:eastAsia="zh-CN"/>
          </w:rPr>
          <w:t xml:space="preserve"> </w:t>
        </w:r>
      </w:ins>
      <w:ins w:id="21" w:author="Huawei" w:date="2023-08-11T14:11:00Z">
        <w:r w:rsidR="00EA0633" w:rsidRPr="007F2D4B">
          <w:rPr>
            <w:rFonts w:hint="eastAsia"/>
            <w:bCs/>
            <w:lang w:eastAsia="zh-CN"/>
          </w:rPr>
          <w:t>D</w:t>
        </w:r>
        <w:r w:rsidR="00EA0633" w:rsidRPr="007F2D4B">
          <w:rPr>
            <w:bCs/>
            <w:lang w:eastAsia="zh-CN"/>
          </w:rPr>
          <w:t>omain analytics</w:t>
        </w:r>
      </w:ins>
    </w:p>
    <w:p w14:paraId="65DA4924" w14:textId="35BB982C" w:rsidR="00EA0633" w:rsidRPr="007F2D4B" w:rsidRDefault="007F2D4B" w:rsidP="007F2D4B">
      <w:pPr>
        <w:spacing w:line="360" w:lineRule="auto"/>
        <w:jc w:val="both"/>
        <w:rPr>
          <w:ins w:id="22" w:author="Huawei" w:date="2023-08-11T14:11:00Z"/>
          <w:bCs/>
          <w:lang w:eastAsia="zh-CN"/>
        </w:rPr>
      </w:pPr>
      <w:ins w:id="23" w:author="Huawei d1" w:date="2023-10-11T13:33:00Z">
        <w:r>
          <w:rPr>
            <w:bCs/>
            <w:lang w:eastAsia="zh-CN"/>
          </w:rPr>
          <w:t xml:space="preserve">- </w:t>
        </w:r>
      </w:ins>
      <w:ins w:id="24" w:author="Huawei" w:date="2023-08-11T14:11:00Z">
        <w:r w:rsidR="00EA0633" w:rsidRPr="007F2D4B">
          <w:rPr>
            <w:rFonts w:hint="eastAsia"/>
            <w:bCs/>
            <w:lang w:eastAsia="zh-CN"/>
          </w:rPr>
          <w:t>D</w:t>
        </w:r>
        <w:r w:rsidR="00EA0633" w:rsidRPr="007F2D4B">
          <w:rPr>
            <w:bCs/>
            <w:lang w:eastAsia="zh-CN"/>
          </w:rPr>
          <w:t>omain intelligence</w:t>
        </w:r>
      </w:ins>
    </w:p>
    <w:p w14:paraId="0234DCF3" w14:textId="67BC20E8" w:rsidR="00EA0633" w:rsidRPr="007F2D4B" w:rsidRDefault="007F2D4B" w:rsidP="007F2D4B">
      <w:pPr>
        <w:spacing w:line="360" w:lineRule="auto"/>
        <w:jc w:val="both"/>
        <w:rPr>
          <w:ins w:id="25" w:author="Huawei" w:date="2023-08-11T14:11:00Z"/>
          <w:bCs/>
          <w:lang w:eastAsia="zh-CN"/>
        </w:rPr>
      </w:pPr>
      <w:ins w:id="26" w:author="Huawei d1" w:date="2023-10-11T13:33:00Z">
        <w:r>
          <w:rPr>
            <w:bCs/>
            <w:lang w:eastAsia="zh-CN"/>
          </w:rPr>
          <w:t xml:space="preserve">- </w:t>
        </w:r>
      </w:ins>
      <w:ins w:id="27" w:author="Huawei" w:date="2023-08-11T14:11:00Z">
        <w:r w:rsidR="00EA0633" w:rsidRPr="007F2D4B">
          <w:rPr>
            <w:rFonts w:hint="eastAsia"/>
            <w:bCs/>
            <w:lang w:eastAsia="zh-CN"/>
          </w:rPr>
          <w:t>D</w:t>
        </w:r>
        <w:r w:rsidR="00EA0633" w:rsidRPr="007F2D4B">
          <w:rPr>
            <w:bCs/>
            <w:lang w:eastAsia="zh-CN"/>
          </w:rPr>
          <w:t>omain orchestration</w:t>
        </w:r>
      </w:ins>
    </w:p>
    <w:p w14:paraId="410CF4D9" w14:textId="4440B042" w:rsidR="00EA0633" w:rsidRPr="007F2D4B" w:rsidRDefault="007F2D4B" w:rsidP="007F2D4B">
      <w:pPr>
        <w:spacing w:line="360" w:lineRule="auto"/>
        <w:jc w:val="both"/>
        <w:rPr>
          <w:ins w:id="28" w:author="Huawei" w:date="2023-08-11T14:24:00Z"/>
          <w:bCs/>
          <w:lang w:eastAsia="zh-CN"/>
        </w:rPr>
      </w:pPr>
      <w:ins w:id="29" w:author="Huawei d1" w:date="2023-10-11T13:33:00Z">
        <w:r>
          <w:rPr>
            <w:bCs/>
            <w:lang w:eastAsia="zh-CN"/>
          </w:rPr>
          <w:t xml:space="preserve">- </w:t>
        </w:r>
      </w:ins>
      <w:ins w:id="30" w:author="Huawei" w:date="2023-08-11T14:11:00Z">
        <w:r w:rsidR="00EA0633" w:rsidRPr="007F2D4B">
          <w:rPr>
            <w:rFonts w:hint="eastAsia"/>
            <w:bCs/>
            <w:lang w:eastAsia="zh-CN"/>
          </w:rPr>
          <w:t>D</w:t>
        </w:r>
        <w:r w:rsidR="00EA0633" w:rsidRPr="007F2D4B">
          <w:rPr>
            <w:bCs/>
            <w:lang w:eastAsia="zh-CN"/>
          </w:rPr>
          <w:t>omain control</w:t>
        </w:r>
      </w:ins>
    </w:p>
    <w:p w14:paraId="0B51F3AE" w14:textId="35235026" w:rsidR="009256C8" w:rsidRDefault="00553501" w:rsidP="009256C8">
      <w:pPr>
        <w:jc w:val="both"/>
        <w:rPr>
          <w:ins w:id="31" w:author="Huawei" w:date="2023-08-11T14:19:00Z"/>
          <w:bCs/>
          <w:lang w:eastAsia="zh-CN"/>
        </w:rPr>
      </w:pPr>
      <w:ins w:id="32" w:author="Huawei d1" w:date="2023-10-11T12:20:00Z">
        <w:r>
          <w:rPr>
            <w:color w:val="212121"/>
          </w:rPr>
          <w:t xml:space="preserve">Figure </w:t>
        </w:r>
        <w:r w:rsidR="00985243">
          <w:rPr>
            <w:color w:val="212121"/>
          </w:rPr>
          <w:t>A</w:t>
        </w:r>
        <w:r>
          <w:rPr>
            <w:color w:val="212121"/>
          </w:rPr>
          <w:t xml:space="preserve">.x-1 shows an example </w:t>
        </w:r>
      </w:ins>
      <w:ins w:id="33" w:author="Huawei d1" w:date="2023-10-11T16:16:00Z">
        <w:r w:rsidR="00051172">
          <w:rPr>
            <w:color w:val="212121"/>
          </w:rPr>
          <w:t>of potential</w:t>
        </w:r>
      </w:ins>
      <w:ins w:id="34" w:author="Huawei d1" w:date="2023-10-11T16:17:00Z">
        <w:r w:rsidR="00051172">
          <w:rPr>
            <w:color w:val="212121"/>
          </w:rPr>
          <w:t xml:space="preserve"> </w:t>
        </w:r>
      </w:ins>
      <w:ins w:id="35" w:author="Huawei d1" w:date="2023-10-11T16:16:00Z">
        <w:r w:rsidR="00051172">
          <w:rPr>
            <w:color w:val="212121"/>
          </w:rPr>
          <w:t>RAN domain mana</w:t>
        </w:r>
      </w:ins>
      <w:ins w:id="36" w:author="Huawei d1" w:date="2023-10-11T16:17:00Z">
        <w:r w:rsidR="00051172">
          <w:rPr>
            <w:color w:val="212121"/>
          </w:rPr>
          <w:t xml:space="preserve">gement capabilities and </w:t>
        </w:r>
      </w:ins>
      <w:ins w:id="37" w:author="Huawei d1" w:date="2023-10-11T12:20:00Z">
        <w:r>
          <w:rPr>
            <w:color w:val="212121"/>
          </w:rPr>
          <w:t xml:space="preserve">how </w:t>
        </w:r>
      </w:ins>
      <w:ins w:id="38" w:author="Huawei d1" w:date="2023-10-11T16:18:00Z">
        <w:r w:rsidR="00051172">
          <w:rPr>
            <w:color w:val="212121"/>
          </w:rPr>
          <w:t>these different</w:t>
        </w:r>
      </w:ins>
      <w:ins w:id="39" w:author="Huawei d1" w:date="2023-10-11T12:20:00Z">
        <w:r>
          <w:rPr>
            <w:color w:val="212121"/>
          </w:rPr>
          <w:t xml:space="preserve"> 3GPP RAN management capabilities fit into the ZSM architecture framework. These capabilities, produced by one or more management functions, are offered via corresponding </w:t>
        </w:r>
        <w:proofErr w:type="spellStart"/>
        <w:r>
          <w:rPr>
            <w:color w:val="212121"/>
          </w:rPr>
          <w:t>MnSs</w:t>
        </w:r>
        <w:proofErr w:type="spellEnd"/>
        <w:r>
          <w:rPr>
            <w:color w:val="212121"/>
          </w:rPr>
          <w:t xml:space="preserve"> through the RAN domain integration fabric</w:t>
        </w:r>
      </w:ins>
      <w:ins w:id="40" w:author="Huawei" w:date="2023-08-11T10:00:00Z">
        <w:r w:rsidR="009256C8">
          <w:rPr>
            <w:bCs/>
            <w:lang w:eastAsia="zh-CN"/>
          </w:rPr>
          <w:t>:</w:t>
        </w:r>
      </w:ins>
    </w:p>
    <w:p w14:paraId="425829AC" w14:textId="786072B6" w:rsidR="002C68B2" w:rsidRPr="00104C12" w:rsidRDefault="00104C12" w:rsidP="00104C12">
      <w:pPr>
        <w:spacing w:line="360" w:lineRule="auto"/>
        <w:jc w:val="both"/>
        <w:rPr>
          <w:ins w:id="41" w:author="Huawei" w:date="2023-09-29T14:51:00Z"/>
          <w:bCs/>
          <w:lang w:eastAsia="zh-CN"/>
        </w:rPr>
      </w:pPr>
      <w:ins w:id="42" w:author="Huawei d1" w:date="2023-10-11T13:41:00Z">
        <w:r w:rsidRPr="00104C12">
          <w:rPr>
            <w:rFonts w:hint="eastAsia"/>
            <w:bCs/>
            <w:lang w:eastAsia="zh-CN"/>
          </w:rPr>
          <w:t>-</w:t>
        </w:r>
        <w:r>
          <w:rPr>
            <w:rFonts w:hint="eastAsia"/>
            <w:bCs/>
            <w:lang w:eastAsia="zh-CN"/>
          </w:rPr>
          <w:t xml:space="preserve"> </w:t>
        </w:r>
      </w:ins>
      <w:ins w:id="43" w:author="Huawei" w:date="2023-09-29T14:41:00Z">
        <w:r w:rsidR="009B41A7" w:rsidRPr="00104C12">
          <w:rPr>
            <w:rFonts w:hint="eastAsia"/>
            <w:bCs/>
            <w:lang w:eastAsia="zh-CN"/>
          </w:rPr>
          <w:t>Do</w:t>
        </w:r>
        <w:r w:rsidR="009B41A7" w:rsidRPr="00104C12">
          <w:rPr>
            <w:bCs/>
            <w:lang w:eastAsia="zh-CN"/>
          </w:rPr>
          <w:t>main data collection</w:t>
        </w:r>
      </w:ins>
    </w:p>
    <w:p w14:paraId="08A501B1" w14:textId="2B6E60C0" w:rsidR="007C2D77" w:rsidRPr="005502AC" w:rsidRDefault="005502AC" w:rsidP="005502AC">
      <w:pPr>
        <w:spacing w:line="360" w:lineRule="auto"/>
        <w:ind w:firstLine="284"/>
        <w:jc w:val="both"/>
        <w:rPr>
          <w:ins w:id="44" w:author="Huawei d1" w:date="2023-10-11T13:14:00Z"/>
          <w:bCs/>
          <w:lang w:eastAsia="zh-CN"/>
        </w:rPr>
      </w:pPr>
      <w:ins w:id="45" w:author="Huawei d1" w:date="2023-10-11T13:45:00Z">
        <w:r>
          <w:rPr>
            <w:bCs/>
            <w:lang w:eastAsia="zh-CN"/>
          </w:rPr>
          <w:t xml:space="preserve">- </w:t>
        </w:r>
      </w:ins>
      <w:ins w:id="46" w:author="Huawei d1" w:date="2023-10-11T13:49:00Z">
        <w:r>
          <w:rPr>
            <w:bCs/>
            <w:lang w:eastAsia="zh-CN"/>
          </w:rPr>
          <w:t xml:space="preserve">RAN domain </w:t>
        </w:r>
      </w:ins>
      <w:ins w:id="47" w:author="Huawei d1" w:date="2023-10-11T13:50:00Z">
        <w:r>
          <w:rPr>
            <w:bCs/>
            <w:lang w:eastAsia="zh-CN"/>
          </w:rPr>
          <w:t xml:space="preserve">threshold monitoring </w:t>
        </w:r>
      </w:ins>
      <w:ins w:id="48" w:author="Huawei d1" w:date="2023-10-11T16:08:00Z">
        <w:r w:rsidR="00C93937">
          <w:rPr>
            <w:bCs/>
            <w:lang w:eastAsia="zh-CN"/>
          </w:rPr>
          <w:t xml:space="preserve">control </w:t>
        </w:r>
      </w:ins>
      <w:ins w:id="49" w:author="Huawei d1" w:date="2023-10-11T13:50:00Z">
        <w:r>
          <w:rPr>
            <w:bCs/>
            <w:lang w:eastAsia="zh-CN"/>
          </w:rPr>
          <w:t xml:space="preserve">capabilities are provided by </w:t>
        </w:r>
      </w:ins>
      <w:proofErr w:type="spellStart"/>
      <w:ins w:id="50" w:author="Huawei" w:date="2023-09-29T14:51:00Z">
        <w:r w:rsidR="007C2D77" w:rsidRPr="005502AC">
          <w:rPr>
            <w:bCs/>
            <w:lang w:eastAsia="zh-CN"/>
          </w:rPr>
          <w:t>ThresholdMonitor</w:t>
        </w:r>
        <w:proofErr w:type="spellEnd"/>
        <w:r w:rsidR="007C2D77" w:rsidRPr="005502AC">
          <w:rPr>
            <w:bCs/>
            <w:lang w:eastAsia="zh-CN"/>
          </w:rPr>
          <w:t xml:space="preserve"> </w:t>
        </w:r>
      </w:ins>
      <w:ins w:id="51" w:author="Huawei d1" w:date="2023-10-11T13:53:00Z">
        <w:r>
          <w:rPr>
            <w:bCs/>
            <w:lang w:eastAsia="zh-CN"/>
          </w:rPr>
          <w:t>IOC</w:t>
        </w:r>
        <w:r w:rsidR="00F13494">
          <w:rPr>
            <w:bCs/>
            <w:lang w:eastAsia="zh-CN"/>
          </w:rPr>
          <w:t xml:space="preserve"> defined in</w:t>
        </w:r>
      </w:ins>
      <w:ins w:id="52" w:author="Huawei" w:date="2023-09-29T14:51:00Z">
        <w:r w:rsidR="007C2D77" w:rsidRPr="005502AC">
          <w:rPr>
            <w:bCs/>
            <w:lang w:eastAsia="zh-CN"/>
          </w:rPr>
          <w:t xml:space="preserve"> TS 28.622 [32].</w:t>
        </w:r>
      </w:ins>
    </w:p>
    <w:p w14:paraId="00352F2D" w14:textId="099762DF" w:rsidR="000C5301" w:rsidRPr="00F13494" w:rsidRDefault="00F13494" w:rsidP="00F13494">
      <w:pPr>
        <w:spacing w:line="360" w:lineRule="auto"/>
        <w:ind w:firstLine="284"/>
        <w:jc w:val="both"/>
        <w:rPr>
          <w:ins w:id="53" w:author="Huawei" w:date="2023-09-28T12:56:00Z"/>
          <w:bCs/>
          <w:lang w:eastAsia="zh-CN"/>
        </w:rPr>
      </w:pPr>
      <w:ins w:id="54" w:author="Huawei d1" w:date="2023-10-11T13:54:00Z">
        <w:r>
          <w:rPr>
            <w:rFonts w:eastAsia="Times New Roman"/>
            <w:color w:val="212121"/>
          </w:rPr>
          <w:t xml:space="preserve">- </w:t>
        </w:r>
      </w:ins>
      <w:ins w:id="55" w:author="Huawei d1" w:date="2023-10-11T14:01:00Z">
        <w:r>
          <w:rPr>
            <w:bCs/>
            <w:lang w:eastAsia="zh-CN"/>
          </w:rPr>
          <w:t xml:space="preserve">RAN domain data collection </w:t>
        </w:r>
      </w:ins>
      <w:ins w:id="56" w:author="Huawei d1" w:date="2023-10-11T16:08:00Z">
        <w:r w:rsidR="002767EE">
          <w:rPr>
            <w:bCs/>
            <w:lang w:eastAsia="zh-CN"/>
          </w:rPr>
          <w:t xml:space="preserve">control </w:t>
        </w:r>
      </w:ins>
      <w:ins w:id="57" w:author="Huawei d1" w:date="2023-10-11T14:01:00Z">
        <w:r>
          <w:rPr>
            <w:bCs/>
            <w:lang w:eastAsia="zh-CN"/>
          </w:rPr>
          <w:t xml:space="preserve">capabilities are provided by </w:t>
        </w:r>
        <w:proofErr w:type="spellStart"/>
        <w:r w:rsidRPr="00F13494">
          <w:rPr>
            <w:bCs/>
            <w:lang w:eastAsia="zh-CN"/>
          </w:rPr>
          <w:t>ManagementDataCollection</w:t>
        </w:r>
        <w:proofErr w:type="spellEnd"/>
        <w:r w:rsidRPr="005502AC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IOC defined in</w:t>
        </w:r>
        <w:r w:rsidRPr="005502AC">
          <w:rPr>
            <w:bCs/>
            <w:lang w:eastAsia="zh-CN"/>
          </w:rPr>
          <w:t xml:space="preserve"> TS 28.622 [32].</w:t>
        </w:r>
      </w:ins>
    </w:p>
    <w:p w14:paraId="45C456CF" w14:textId="11F2AE97" w:rsidR="00EA0633" w:rsidRPr="005502AC" w:rsidRDefault="005502AC" w:rsidP="005502AC">
      <w:pPr>
        <w:spacing w:line="360" w:lineRule="auto"/>
        <w:jc w:val="both"/>
        <w:rPr>
          <w:ins w:id="58" w:author="Huawei" w:date="2023-08-11T14:20:00Z"/>
          <w:bCs/>
          <w:lang w:eastAsia="zh-CN"/>
        </w:rPr>
      </w:pPr>
      <w:ins w:id="59" w:author="Huawei d1" w:date="2023-10-11T13:46:00Z">
        <w:r w:rsidRPr="005502AC">
          <w:rPr>
            <w:rFonts w:hint="eastAsia"/>
            <w:bCs/>
            <w:lang w:eastAsia="zh-CN"/>
          </w:rPr>
          <w:t>-</w:t>
        </w:r>
        <w:r>
          <w:rPr>
            <w:rFonts w:hint="eastAsia"/>
            <w:bCs/>
            <w:lang w:eastAsia="zh-CN"/>
          </w:rPr>
          <w:t xml:space="preserve"> </w:t>
        </w:r>
      </w:ins>
      <w:ins w:id="60" w:author="Huawei" w:date="2023-08-11T14:20:00Z">
        <w:r w:rsidR="00EA0633" w:rsidRPr="005502AC">
          <w:rPr>
            <w:rFonts w:hint="eastAsia"/>
            <w:bCs/>
            <w:lang w:eastAsia="zh-CN"/>
          </w:rPr>
          <w:t>D</w:t>
        </w:r>
        <w:r w:rsidR="00EA0633" w:rsidRPr="005502AC">
          <w:rPr>
            <w:bCs/>
            <w:lang w:eastAsia="zh-CN"/>
          </w:rPr>
          <w:t>omain analytics</w:t>
        </w:r>
      </w:ins>
    </w:p>
    <w:p w14:paraId="476D8EC3" w14:textId="5D903B1E" w:rsidR="00EA0633" w:rsidRPr="00F13494" w:rsidRDefault="00F13494" w:rsidP="00F13494">
      <w:pPr>
        <w:spacing w:line="360" w:lineRule="auto"/>
        <w:ind w:firstLine="284"/>
        <w:jc w:val="both"/>
        <w:rPr>
          <w:ins w:id="61" w:author="Huawei" w:date="2023-08-11T14:20:00Z"/>
          <w:bCs/>
          <w:lang w:eastAsia="zh-CN"/>
        </w:rPr>
      </w:pPr>
      <w:ins w:id="62" w:author="Huawei d1" w:date="2023-10-11T14:02:00Z">
        <w:r>
          <w:rPr>
            <w:rFonts w:eastAsia="Times New Roman"/>
            <w:color w:val="212121"/>
          </w:rPr>
          <w:t xml:space="preserve">- </w:t>
        </w:r>
      </w:ins>
      <w:ins w:id="63" w:author="Huawei d1" w:date="2023-10-11T13:39:00Z">
        <w:r w:rsidR="00104C12" w:rsidRPr="00F13494">
          <w:rPr>
            <w:rFonts w:eastAsia="Times New Roman"/>
            <w:color w:val="212121"/>
          </w:rPr>
          <w:t xml:space="preserve">RAN domain MDA </w:t>
        </w:r>
      </w:ins>
      <w:ins w:id="64" w:author="Huawei d1" w:date="2023-10-11T13:50:00Z">
        <w:r w:rsidR="005502AC" w:rsidRPr="00F13494">
          <w:rPr>
            <w:rFonts w:eastAsia="Times New Roman"/>
            <w:color w:val="212121"/>
          </w:rPr>
          <w:t>c</w:t>
        </w:r>
      </w:ins>
      <w:ins w:id="65" w:author="Huawei d1" w:date="2023-10-11T13:39:00Z">
        <w:r w:rsidR="00104C12" w:rsidRPr="00F13494">
          <w:rPr>
            <w:rFonts w:eastAsia="Times New Roman"/>
            <w:color w:val="212121"/>
          </w:rPr>
          <w:t xml:space="preserve">apabilities are </w:t>
        </w:r>
      </w:ins>
      <w:ins w:id="66" w:author="Huawei d1" w:date="2023-10-11T13:47:00Z">
        <w:r w:rsidR="005502AC" w:rsidRPr="00F13494">
          <w:rPr>
            <w:rFonts w:eastAsia="Times New Roman"/>
            <w:color w:val="212121"/>
          </w:rPr>
          <w:t>provided</w:t>
        </w:r>
      </w:ins>
      <w:ins w:id="67" w:author="Huawei d1" w:date="2023-10-11T13:39:00Z">
        <w:r w:rsidR="00104C12" w:rsidRPr="00F13494">
          <w:rPr>
            <w:rFonts w:eastAsia="Times New Roman"/>
            <w:color w:val="212121"/>
          </w:rPr>
          <w:t xml:space="preserve"> </w:t>
        </w:r>
      </w:ins>
      <w:ins w:id="68" w:author="Huawei d1" w:date="2023-10-11T13:47:00Z">
        <w:r w:rsidR="005502AC" w:rsidRPr="00F13494">
          <w:rPr>
            <w:rFonts w:eastAsia="Times New Roman"/>
            <w:color w:val="212121"/>
          </w:rPr>
          <w:t>by</w:t>
        </w:r>
      </w:ins>
      <w:ins w:id="69" w:author="Huawei d1" w:date="2023-10-11T13:39:00Z">
        <w:r w:rsidR="00104C12" w:rsidRPr="00F13494">
          <w:rPr>
            <w:rFonts w:eastAsia="Times New Roman"/>
            <w:color w:val="212121"/>
          </w:rPr>
          <w:t xml:space="preserve"> </w:t>
        </w:r>
      </w:ins>
      <w:proofErr w:type="spellStart"/>
      <w:ins w:id="70" w:author="Huawei d1" w:date="2023-10-11T13:40:00Z">
        <w:r w:rsidR="00104C12" w:rsidRPr="00F13494">
          <w:rPr>
            <w:bCs/>
            <w:lang w:eastAsia="zh-CN"/>
          </w:rPr>
          <w:t>MDAFunction</w:t>
        </w:r>
        <w:proofErr w:type="spellEnd"/>
        <w:r w:rsidR="00104C12" w:rsidRPr="00F13494">
          <w:rPr>
            <w:bCs/>
            <w:lang w:eastAsia="zh-CN"/>
          </w:rPr>
          <w:t xml:space="preserve"> IOC</w:t>
        </w:r>
      </w:ins>
      <w:ins w:id="71" w:author="Huawei d1" w:date="2023-10-11T13:39:00Z">
        <w:r w:rsidR="00104C12" w:rsidRPr="00F13494">
          <w:rPr>
            <w:rFonts w:eastAsia="Times New Roman"/>
            <w:color w:val="212121"/>
          </w:rPr>
          <w:t xml:space="preserve"> defined in 28.104</w:t>
        </w:r>
      </w:ins>
      <w:ins w:id="72" w:author="Huawei d1" w:date="2023-10-11T13:40:00Z">
        <w:r w:rsidR="00104C12" w:rsidRPr="00F13494">
          <w:rPr>
            <w:rFonts w:eastAsia="Times New Roman"/>
            <w:color w:val="212121"/>
          </w:rPr>
          <w:t xml:space="preserve"> [57]</w:t>
        </w:r>
      </w:ins>
      <w:ins w:id="73" w:author="Huawei d1" w:date="2023-10-11T13:39:00Z">
        <w:r w:rsidR="00104C12" w:rsidRPr="00F13494">
          <w:rPr>
            <w:rFonts w:eastAsia="Times New Roman"/>
            <w:color w:val="212121"/>
          </w:rPr>
          <w:t>.</w:t>
        </w:r>
      </w:ins>
    </w:p>
    <w:p w14:paraId="3A0364A3" w14:textId="008137D4" w:rsidR="002C68B2" w:rsidRPr="005502AC" w:rsidRDefault="005502AC" w:rsidP="005502AC">
      <w:pPr>
        <w:spacing w:line="360" w:lineRule="auto"/>
        <w:jc w:val="both"/>
        <w:rPr>
          <w:ins w:id="74" w:author="Huawei" w:date="2023-09-29T14:46:00Z"/>
          <w:bCs/>
          <w:lang w:eastAsia="zh-CN"/>
        </w:rPr>
      </w:pPr>
      <w:ins w:id="75" w:author="Huawei d1" w:date="2023-10-11T13:46:00Z">
        <w:r w:rsidRPr="005502AC">
          <w:rPr>
            <w:bCs/>
            <w:lang w:eastAsia="zh-CN"/>
          </w:rPr>
          <w:t>-</w:t>
        </w:r>
        <w:r>
          <w:rPr>
            <w:bCs/>
            <w:lang w:eastAsia="zh-CN"/>
          </w:rPr>
          <w:t xml:space="preserve"> </w:t>
        </w:r>
      </w:ins>
      <w:ins w:id="76" w:author="Huawei" w:date="2023-09-29T14:43:00Z">
        <w:r w:rsidR="009B41A7" w:rsidRPr="005502AC">
          <w:rPr>
            <w:bCs/>
            <w:lang w:eastAsia="zh-CN"/>
          </w:rPr>
          <w:t>Do</w:t>
        </w:r>
      </w:ins>
      <w:ins w:id="77" w:author="Huawei" w:date="2023-09-29T14:44:00Z">
        <w:r w:rsidR="009B41A7" w:rsidRPr="005502AC">
          <w:rPr>
            <w:bCs/>
            <w:lang w:eastAsia="zh-CN"/>
          </w:rPr>
          <w:t>main intelligence</w:t>
        </w:r>
      </w:ins>
    </w:p>
    <w:p w14:paraId="6F8F21BB" w14:textId="0B5240BF" w:rsidR="009B41A7" w:rsidRPr="00F13494" w:rsidRDefault="00F13494" w:rsidP="00F13494">
      <w:pPr>
        <w:spacing w:line="360" w:lineRule="auto"/>
        <w:ind w:firstLine="284"/>
        <w:jc w:val="both"/>
        <w:rPr>
          <w:ins w:id="78" w:author="Huawei" w:date="2023-09-29T14:44:00Z"/>
          <w:bCs/>
          <w:lang w:eastAsia="zh-CN"/>
        </w:rPr>
      </w:pPr>
      <w:ins w:id="79" w:author="Huawei d1" w:date="2023-10-11T14:02:00Z">
        <w:r>
          <w:rPr>
            <w:rFonts w:eastAsia="Times New Roman"/>
            <w:color w:val="212121"/>
          </w:rPr>
          <w:t xml:space="preserve">- </w:t>
        </w:r>
      </w:ins>
      <w:ins w:id="80" w:author="Huawei d1" w:date="2023-10-11T13:42:00Z">
        <w:r w:rsidR="00104C12" w:rsidRPr="00F13494">
          <w:rPr>
            <w:rFonts w:eastAsia="Times New Roman"/>
            <w:color w:val="212121"/>
          </w:rPr>
          <w:t xml:space="preserve">RAN domain Intent handling capabilities are </w:t>
        </w:r>
      </w:ins>
      <w:ins w:id="81" w:author="Huawei d1" w:date="2023-10-11T13:47:00Z">
        <w:r w:rsidR="005502AC" w:rsidRPr="00F13494">
          <w:rPr>
            <w:rFonts w:eastAsia="Times New Roman"/>
            <w:color w:val="212121"/>
          </w:rPr>
          <w:t>provide</w:t>
        </w:r>
      </w:ins>
      <w:ins w:id="82" w:author="Huawei d1" w:date="2023-10-11T13:48:00Z">
        <w:r w:rsidR="005502AC" w:rsidRPr="00F13494">
          <w:rPr>
            <w:rFonts w:eastAsia="Times New Roman"/>
            <w:color w:val="212121"/>
          </w:rPr>
          <w:t>d by</w:t>
        </w:r>
      </w:ins>
      <w:ins w:id="83" w:author="Huawei d1" w:date="2023-10-11T13:42:00Z">
        <w:r w:rsidR="00104C12" w:rsidRPr="00F13494">
          <w:rPr>
            <w:rFonts w:eastAsia="Times New Roman"/>
            <w:color w:val="212121"/>
          </w:rPr>
          <w:t xml:space="preserve"> </w:t>
        </w:r>
        <w:proofErr w:type="spellStart"/>
        <w:r w:rsidR="00104C12" w:rsidRPr="00F13494">
          <w:rPr>
            <w:bCs/>
            <w:lang w:eastAsia="zh-CN"/>
          </w:rPr>
          <w:t>IntentHandlingFunction</w:t>
        </w:r>
        <w:proofErr w:type="spellEnd"/>
        <w:r w:rsidR="00104C12" w:rsidRPr="00F13494">
          <w:rPr>
            <w:bCs/>
            <w:lang w:eastAsia="zh-CN"/>
          </w:rPr>
          <w:t xml:space="preserve"> IOC</w:t>
        </w:r>
        <w:r w:rsidR="00104C12" w:rsidRPr="00F13494">
          <w:rPr>
            <w:rFonts w:eastAsia="Times New Roman"/>
            <w:color w:val="212121"/>
          </w:rPr>
          <w:t xml:space="preserve"> defined in TS 28.312</w:t>
        </w:r>
      </w:ins>
      <w:ins w:id="84" w:author="Huawei d1" w:date="2023-10-11T13:44:00Z">
        <w:r w:rsidR="005502AC" w:rsidRPr="00F13494">
          <w:rPr>
            <w:rFonts w:eastAsia="Times New Roman"/>
            <w:color w:val="212121"/>
          </w:rPr>
          <w:t xml:space="preserve"> [46]</w:t>
        </w:r>
      </w:ins>
      <w:ins w:id="85" w:author="Huawei d1" w:date="2023-10-11T13:42:00Z">
        <w:r w:rsidR="00104C12" w:rsidRPr="00F13494">
          <w:rPr>
            <w:rFonts w:eastAsia="Times New Roman"/>
            <w:color w:val="212121"/>
          </w:rPr>
          <w:t>.</w:t>
        </w:r>
      </w:ins>
    </w:p>
    <w:p w14:paraId="36717788" w14:textId="3527B39B" w:rsidR="002C68B2" w:rsidRPr="005502AC" w:rsidRDefault="005502AC" w:rsidP="005502AC">
      <w:pPr>
        <w:spacing w:line="360" w:lineRule="auto"/>
        <w:jc w:val="both"/>
        <w:rPr>
          <w:ins w:id="86" w:author="Huawei" w:date="2023-09-28T12:56:00Z"/>
          <w:bCs/>
          <w:lang w:eastAsia="zh-CN"/>
        </w:rPr>
      </w:pPr>
      <w:ins w:id="87" w:author="Huawei d1" w:date="2023-10-11T13:46:00Z">
        <w:r w:rsidRPr="005502AC">
          <w:rPr>
            <w:bCs/>
            <w:lang w:eastAsia="zh-CN"/>
          </w:rPr>
          <w:t>-</w:t>
        </w:r>
        <w:r>
          <w:rPr>
            <w:bCs/>
            <w:lang w:eastAsia="zh-CN"/>
          </w:rPr>
          <w:t xml:space="preserve"> </w:t>
        </w:r>
      </w:ins>
      <w:ins w:id="88" w:author="Huawei" w:date="2023-09-29T14:45:00Z">
        <w:r w:rsidR="009B41A7" w:rsidRPr="005502AC">
          <w:rPr>
            <w:bCs/>
            <w:lang w:eastAsia="zh-CN"/>
          </w:rPr>
          <w:t>Domain orchestration</w:t>
        </w:r>
      </w:ins>
    </w:p>
    <w:p w14:paraId="70A0D814" w14:textId="4946E0CB" w:rsidR="00EA0633" w:rsidRPr="005502AC" w:rsidRDefault="005502AC" w:rsidP="005502AC">
      <w:pPr>
        <w:jc w:val="both"/>
        <w:rPr>
          <w:ins w:id="89" w:author="Huawei" w:date="2023-08-11T14:21:00Z"/>
          <w:bCs/>
          <w:lang w:eastAsia="zh-CN"/>
        </w:rPr>
      </w:pPr>
      <w:ins w:id="90" w:author="Huawei d1" w:date="2023-10-11T13:46:00Z">
        <w:r>
          <w:rPr>
            <w:bCs/>
            <w:lang w:eastAsia="zh-CN"/>
          </w:rPr>
          <w:t xml:space="preserve">- </w:t>
        </w:r>
      </w:ins>
      <w:ins w:id="91" w:author="Huawei" w:date="2023-08-11T14:20:00Z">
        <w:r w:rsidR="00EA0633" w:rsidRPr="005502AC">
          <w:rPr>
            <w:rFonts w:hint="eastAsia"/>
            <w:bCs/>
            <w:lang w:eastAsia="zh-CN"/>
          </w:rPr>
          <w:t>D</w:t>
        </w:r>
        <w:r w:rsidR="00EA0633" w:rsidRPr="005502AC">
          <w:rPr>
            <w:bCs/>
            <w:lang w:eastAsia="zh-CN"/>
          </w:rPr>
          <w:t>omain control</w:t>
        </w:r>
      </w:ins>
    </w:p>
    <w:p w14:paraId="73F4DBB1" w14:textId="2A82C7EB" w:rsidR="005502AC" w:rsidRPr="00F13494" w:rsidRDefault="00E15387" w:rsidP="00E15387">
      <w:pPr>
        <w:ind w:firstLine="284"/>
        <w:rPr>
          <w:ins w:id="92" w:author="Huawei d1" w:date="2023-10-11T13:45:00Z"/>
          <w:bCs/>
          <w:lang w:eastAsia="zh-CN"/>
        </w:rPr>
      </w:pPr>
      <w:ins w:id="93" w:author="Huawei d1" w:date="2023-10-11T14:12:00Z">
        <w:r>
          <w:rPr>
            <w:bCs/>
            <w:lang w:eastAsia="zh-CN"/>
          </w:rPr>
          <w:t xml:space="preserve">- </w:t>
        </w:r>
      </w:ins>
      <w:ins w:id="94" w:author="Huawei d1" w:date="2023-10-11T13:45:00Z">
        <w:r w:rsidR="005502AC" w:rsidRPr="00F13494">
          <w:rPr>
            <w:bCs/>
            <w:lang w:eastAsia="zh-CN"/>
          </w:rPr>
          <w:t xml:space="preserve">RAN domain Assurance Closed Loop capabilities are </w:t>
        </w:r>
      </w:ins>
      <w:ins w:id="95" w:author="Huawei d1" w:date="2023-10-11T13:48:00Z">
        <w:r w:rsidR="005502AC" w:rsidRPr="00F13494">
          <w:rPr>
            <w:bCs/>
            <w:lang w:eastAsia="zh-CN"/>
          </w:rPr>
          <w:t>provided by</w:t>
        </w:r>
      </w:ins>
      <w:ins w:id="96" w:author="Huawei d1" w:date="2023-10-11T13:45:00Z">
        <w:r w:rsidR="005502AC" w:rsidRPr="00F13494">
          <w:rPr>
            <w:bCs/>
            <w:lang w:eastAsia="zh-CN"/>
          </w:rPr>
          <w:t xml:space="preserve"> </w:t>
        </w:r>
      </w:ins>
      <w:proofErr w:type="spellStart"/>
      <w:ins w:id="97" w:author="Huawei d1" w:date="2023-10-11T13:47:00Z">
        <w:r w:rsidR="005502AC" w:rsidRPr="00F13494">
          <w:rPr>
            <w:bCs/>
            <w:lang w:eastAsia="zh-CN"/>
          </w:rPr>
          <w:t>AssuranceClosedControlLoop</w:t>
        </w:r>
        <w:proofErr w:type="spellEnd"/>
        <w:r w:rsidR="005502AC" w:rsidRPr="00F13494">
          <w:rPr>
            <w:bCs/>
            <w:lang w:eastAsia="zh-CN"/>
          </w:rPr>
          <w:t xml:space="preserve"> IOC defined</w:t>
        </w:r>
      </w:ins>
      <w:ins w:id="98" w:author="Huawei d1" w:date="2023-10-11T13:45:00Z">
        <w:r w:rsidR="005502AC" w:rsidRPr="00F13494">
          <w:rPr>
            <w:bCs/>
            <w:lang w:eastAsia="zh-CN"/>
          </w:rPr>
          <w:t xml:space="preserve"> in </w:t>
        </w:r>
      </w:ins>
      <w:ins w:id="99" w:author="Huawei d1" w:date="2023-10-11T13:47:00Z">
        <w:r w:rsidR="005502AC" w:rsidRPr="00F13494">
          <w:rPr>
            <w:bCs/>
            <w:lang w:eastAsia="zh-CN"/>
          </w:rPr>
          <w:t xml:space="preserve">TS </w:t>
        </w:r>
      </w:ins>
      <w:ins w:id="100" w:author="Huawei d1" w:date="2023-10-11T13:45:00Z">
        <w:r w:rsidR="005502AC" w:rsidRPr="00F13494">
          <w:rPr>
            <w:bCs/>
            <w:lang w:eastAsia="zh-CN"/>
          </w:rPr>
          <w:t>28.536</w:t>
        </w:r>
      </w:ins>
      <w:ins w:id="101" w:author="Huawei d1" w:date="2023-10-11T13:47:00Z">
        <w:r w:rsidR="005502AC" w:rsidRPr="00F13494">
          <w:rPr>
            <w:bCs/>
            <w:lang w:eastAsia="zh-CN"/>
          </w:rPr>
          <w:t xml:space="preserve"> [38].</w:t>
        </w:r>
      </w:ins>
    </w:p>
    <w:p w14:paraId="49AC2DD3" w14:textId="36129E81" w:rsidR="00EA0633" w:rsidRDefault="00E15387" w:rsidP="00E15387">
      <w:pPr>
        <w:jc w:val="both"/>
        <w:rPr>
          <w:ins w:id="102" w:author="Huawei d1" w:date="2023-10-11T14:31:00Z"/>
          <w:bCs/>
          <w:lang w:eastAsia="zh-CN"/>
        </w:rPr>
      </w:pPr>
      <w:ins w:id="103" w:author="Huawei d1" w:date="2023-10-11T14:11:00Z">
        <w:r>
          <w:rPr>
            <w:bCs/>
            <w:lang w:eastAsia="zh-CN"/>
          </w:rPr>
          <w:tab/>
          <w:t>- R</w:t>
        </w:r>
      </w:ins>
      <w:ins w:id="104" w:author="Huawei d1" w:date="2023-10-11T14:12:00Z">
        <w:r>
          <w:rPr>
            <w:bCs/>
            <w:lang w:eastAsia="zh-CN"/>
          </w:rPr>
          <w:t xml:space="preserve">AN domain </w:t>
        </w:r>
      </w:ins>
      <w:ins w:id="105" w:author="Huawei d1" w:date="2023-10-11T14:30:00Z">
        <w:r w:rsidR="00080288">
          <w:rPr>
            <w:lang w:eastAsia="zh-CN"/>
          </w:rPr>
          <w:t xml:space="preserve">Centralized </w:t>
        </w:r>
        <w:r w:rsidR="00080288">
          <w:t xml:space="preserve">SON Energy Saving capabilities are provided by </w:t>
        </w:r>
      </w:ins>
      <w:proofErr w:type="spellStart"/>
      <w:ins w:id="106" w:author="Huawei d1" w:date="2023-10-11T14:31:00Z">
        <w:r w:rsidR="00080288">
          <w:rPr>
            <w:lang w:eastAsia="zh-CN"/>
          </w:rPr>
          <w:t>CESManagementFunction</w:t>
        </w:r>
        <w:proofErr w:type="spellEnd"/>
        <w:r w:rsidR="00080288">
          <w:rPr>
            <w:lang w:eastAsia="zh-CN"/>
          </w:rPr>
          <w:t xml:space="preserve"> </w:t>
        </w:r>
      </w:ins>
      <w:ins w:id="107" w:author="Huawei d1" w:date="2023-10-11T16:11:00Z">
        <w:r w:rsidR="001D6B0D">
          <w:rPr>
            <w:lang w:eastAsia="zh-CN"/>
          </w:rPr>
          <w:t xml:space="preserve">IOC </w:t>
        </w:r>
      </w:ins>
      <w:ins w:id="108" w:author="Huawei d1" w:date="2023-10-11T14:31:00Z">
        <w:r w:rsidR="00080288">
          <w:rPr>
            <w:lang w:eastAsia="zh-CN"/>
          </w:rPr>
          <w:t xml:space="preserve">defined in TS 28.541 </w:t>
        </w:r>
        <w:r w:rsidR="00080288">
          <w:rPr>
            <w:bCs/>
            <w:lang w:eastAsia="zh-CN"/>
          </w:rPr>
          <w:t>[4].</w:t>
        </w:r>
      </w:ins>
    </w:p>
    <w:p w14:paraId="7F816E23" w14:textId="4D9183FF" w:rsidR="00080288" w:rsidRDefault="00080288" w:rsidP="00E15387">
      <w:pPr>
        <w:jc w:val="both"/>
        <w:rPr>
          <w:ins w:id="109" w:author="Huawei d1" w:date="2023-10-11T14:33:00Z"/>
          <w:bCs/>
          <w:lang w:eastAsia="zh-CN"/>
        </w:rPr>
      </w:pPr>
      <w:ins w:id="110" w:author="Huawei d1" w:date="2023-10-11T14:31:00Z">
        <w:r>
          <w:rPr>
            <w:bCs/>
            <w:lang w:eastAsia="zh-CN"/>
          </w:rPr>
          <w:tab/>
          <w:t xml:space="preserve">- </w:t>
        </w:r>
      </w:ins>
      <w:ins w:id="111" w:author="Huawei d1" w:date="2023-10-11T14:32:00Z">
        <w:r w:rsidR="00E122BA">
          <w:rPr>
            <w:bCs/>
            <w:lang w:eastAsia="zh-CN"/>
          </w:rPr>
          <w:t xml:space="preserve">RAN domain </w:t>
        </w:r>
        <w:r w:rsidR="00E122BA">
          <w:rPr>
            <w:color w:val="000000"/>
          </w:rPr>
          <w:t>Capacity and Coverage</w:t>
        </w:r>
        <w:r w:rsidR="00E122BA">
          <w:rPr>
            <w:lang w:eastAsia="zh-CN"/>
          </w:rPr>
          <w:t xml:space="preserve"> optimization capabilities are provided </w:t>
        </w:r>
      </w:ins>
      <w:ins w:id="112" w:author="Huawei d1" w:date="2023-10-11T14:33:00Z">
        <w:r w:rsidR="00E122BA">
          <w:rPr>
            <w:lang w:eastAsia="zh-CN"/>
          </w:rPr>
          <w:t xml:space="preserve">by </w:t>
        </w:r>
        <w:proofErr w:type="spellStart"/>
        <w:r w:rsidR="00E122BA">
          <w:rPr>
            <w:lang w:eastAsia="zh-CN"/>
          </w:rPr>
          <w:t>CCOFunction</w:t>
        </w:r>
        <w:proofErr w:type="spellEnd"/>
        <w:r w:rsidR="00E122BA">
          <w:rPr>
            <w:lang w:eastAsia="zh-CN"/>
          </w:rPr>
          <w:t xml:space="preserve"> IOC defined in TS 28.541 </w:t>
        </w:r>
        <w:r w:rsidR="00E122BA">
          <w:rPr>
            <w:bCs/>
            <w:lang w:eastAsia="zh-CN"/>
          </w:rPr>
          <w:t>[4].</w:t>
        </w:r>
      </w:ins>
    </w:p>
    <w:p w14:paraId="6281BC4E" w14:textId="2AE7D651" w:rsidR="00E122BA" w:rsidRDefault="00E122BA" w:rsidP="00E15387">
      <w:pPr>
        <w:jc w:val="both"/>
        <w:rPr>
          <w:ins w:id="113" w:author="Huawei d1" w:date="2023-10-11T14:35:00Z"/>
          <w:bCs/>
          <w:lang w:eastAsia="zh-CN"/>
        </w:rPr>
      </w:pPr>
      <w:ins w:id="114" w:author="Huawei d1" w:date="2023-10-11T14:33:00Z">
        <w:r>
          <w:rPr>
            <w:bCs/>
            <w:lang w:eastAsia="zh-CN"/>
          </w:rPr>
          <w:tab/>
          <w:t xml:space="preserve">- RAN domain </w:t>
        </w:r>
      </w:ins>
      <w:ins w:id="115" w:author="Huawei d1" w:date="2023-10-11T14:34:00Z">
        <w:r>
          <w:t xml:space="preserve">PCI configuration capabilities are provided by </w:t>
        </w:r>
        <w:proofErr w:type="spellStart"/>
        <w:r>
          <w:rPr>
            <w:bCs/>
            <w:lang w:eastAsia="zh-CN"/>
          </w:rPr>
          <w:t>CPCIConfigurationFunction</w:t>
        </w:r>
        <w:proofErr w:type="spellEnd"/>
        <w:r>
          <w:rPr>
            <w:lang w:eastAsia="zh-CN"/>
          </w:rPr>
          <w:t xml:space="preserve"> IOC defined in TS 28.541 </w:t>
        </w:r>
        <w:r>
          <w:rPr>
            <w:bCs/>
            <w:lang w:eastAsia="zh-CN"/>
          </w:rPr>
          <w:t>[4].</w:t>
        </w:r>
      </w:ins>
    </w:p>
    <w:p w14:paraId="1B15B6EC" w14:textId="0259E854" w:rsidR="00E122BA" w:rsidRDefault="00E122BA" w:rsidP="00E15387">
      <w:pPr>
        <w:jc w:val="both"/>
        <w:rPr>
          <w:ins w:id="116" w:author="Huawei d1" w:date="2023-10-11T14:36:00Z"/>
          <w:lang w:eastAsia="zh-CN"/>
        </w:rPr>
      </w:pPr>
      <w:ins w:id="117" w:author="Huawei d1" w:date="2023-10-11T14:35:00Z">
        <w:r>
          <w:rPr>
            <w:bCs/>
            <w:lang w:eastAsia="zh-CN"/>
          </w:rPr>
          <w:tab/>
          <w:t xml:space="preserve">- RAN domain </w:t>
        </w:r>
      </w:ins>
      <w:ins w:id="118" w:author="Huawei d1" w:date="2023-10-11T14:40:00Z">
        <w:r>
          <w:rPr>
            <w:bCs/>
            <w:lang w:eastAsia="zh-CN"/>
          </w:rPr>
          <w:t>PM control</w:t>
        </w:r>
      </w:ins>
      <w:ins w:id="119" w:author="Huawei d1" w:date="2023-10-11T14:36:00Z">
        <w:r>
          <w:rPr>
            <w:bCs/>
            <w:lang w:eastAsia="zh-CN"/>
          </w:rPr>
          <w:t xml:space="preserve"> capabilities are provided by </w:t>
        </w:r>
        <w:proofErr w:type="spellStart"/>
        <w:r w:rsidRPr="00CB6759">
          <w:rPr>
            <w:lang w:eastAsia="zh-CN"/>
          </w:rPr>
          <w:t>PerfMetricJob</w:t>
        </w:r>
        <w:proofErr w:type="spellEnd"/>
        <w:r>
          <w:rPr>
            <w:lang w:eastAsia="zh-CN"/>
          </w:rPr>
          <w:t xml:space="preserve"> IOC defined in TS </w:t>
        </w:r>
        <w:r w:rsidRPr="00CB6759">
          <w:rPr>
            <w:lang w:eastAsia="zh-CN"/>
          </w:rPr>
          <w:t>28.622 [32].</w:t>
        </w:r>
      </w:ins>
    </w:p>
    <w:p w14:paraId="5AEDDF48" w14:textId="69753F48" w:rsidR="00E122BA" w:rsidRDefault="00E122BA" w:rsidP="00E15387">
      <w:pPr>
        <w:jc w:val="both"/>
        <w:rPr>
          <w:ins w:id="120" w:author="Huawei d1" w:date="2023-10-11T14:59:00Z"/>
          <w:lang w:eastAsia="zh-CN"/>
        </w:rPr>
      </w:pPr>
      <w:ins w:id="121" w:author="Huawei d1" w:date="2023-10-11T14:36:00Z">
        <w:r>
          <w:rPr>
            <w:bCs/>
            <w:lang w:eastAsia="zh-CN"/>
          </w:rPr>
          <w:lastRenderedPageBreak/>
          <w:tab/>
          <w:t>- RAN domai</w:t>
        </w:r>
      </w:ins>
      <w:ins w:id="122" w:author="Huawei d1" w:date="2023-10-11T14:37:00Z">
        <w:r>
          <w:rPr>
            <w:bCs/>
            <w:lang w:eastAsia="zh-CN"/>
          </w:rPr>
          <w:t xml:space="preserve">n </w:t>
        </w:r>
      </w:ins>
      <w:ins w:id="123" w:author="Huawei d1" w:date="2023-10-11T14:40:00Z">
        <w:r>
          <w:rPr>
            <w:bCs/>
            <w:lang w:eastAsia="zh-CN"/>
          </w:rPr>
          <w:t>FM control</w:t>
        </w:r>
      </w:ins>
      <w:ins w:id="124" w:author="Huawei d1" w:date="2023-10-11T14:39:00Z">
        <w:r>
          <w:rPr>
            <w:bCs/>
            <w:lang w:eastAsia="zh-CN"/>
          </w:rPr>
          <w:t xml:space="preserve"> capabilities are provided by </w:t>
        </w:r>
        <w:proofErr w:type="spellStart"/>
        <w:r w:rsidRPr="00CB6759">
          <w:rPr>
            <w:lang w:eastAsia="zh-CN"/>
          </w:rPr>
          <w:t>AlarmList</w:t>
        </w:r>
        <w:proofErr w:type="spellEnd"/>
        <w:r>
          <w:rPr>
            <w:lang w:eastAsia="zh-CN"/>
          </w:rPr>
          <w:t xml:space="preserve"> </w:t>
        </w:r>
      </w:ins>
      <w:ins w:id="125" w:author="Huawei d1" w:date="2023-10-11T14:40:00Z">
        <w:r>
          <w:rPr>
            <w:lang w:eastAsia="zh-CN"/>
          </w:rPr>
          <w:t xml:space="preserve">IOC defined in TS </w:t>
        </w:r>
        <w:r w:rsidRPr="00CB6759">
          <w:rPr>
            <w:lang w:eastAsia="zh-CN"/>
          </w:rPr>
          <w:t>28.622 [32].</w:t>
        </w:r>
      </w:ins>
    </w:p>
    <w:p w14:paraId="2099A675" w14:textId="55D672A7" w:rsidR="00E122BA" w:rsidRPr="005B4101" w:rsidRDefault="005B4101" w:rsidP="005B4101">
      <w:pPr>
        <w:jc w:val="both"/>
        <w:rPr>
          <w:ins w:id="126" w:author="Huawei" w:date="2023-08-11T14:21:00Z"/>
          <w:lang w:eastAsia="zh-CN"/>
        </w:rPr>
      </w:pPr>
      <w:ins w:id="127" w:author="Huawei d1" w:date="2023-10-11T14:59:00Z">
        <w:r>
          <w:rPr>
            <w:lang w:eastAsia="zh-CN"/>
          </w:rPr>
          <w:tab/>
          <w:t xml:space="preserve">- </w:t>
        </w:r>
        <w:r>
          <w:rPr>
            <w:bCs/>
            <w:lang w:eastAsia="zh-CN"/>
          </w:rPr>
          <w:t>RAN domain CM control capabilities are represented by NR NRM defined in TS 28.541 [4].</w:t>
        </w:r>
      </w:ins>
    </w:p>
    <w:p w14:paraId="6C79E894" w14:textId="61635AAD" w:rsidR="009256C8" w:rsidRPr="00D00A18" w:rsidRDefault="009B41A7" w:rsidP="00D00A18">
      <w:pPr>
        <w:pStyle w:val="NO"/>
        <w:rPr>
          <w:ins w:id="128" w:author="Huawei d1" w:date="2023-10-11T15:35:00Z"/>
          <w:lang w:eastAsia="zh-CN"/>
        </w:rPr>
      </w:pPr>
      <w:ins w:id="129" w:author="Huawei" w:date="2023-09-29T14:41:00Z">
        <w:r w:rsidRPr="009B41A7">
          <w:rPr>
            <w:lang w:eastAsia="zh-CN"/>
          </w:rPr>
          <w:t>NOTE: Domain integration fabric and Cross-domain integration fabric are ZSM defined management functions (see ZSM</w:t>
        </w:r>
      </w:ins>
      <w:ins w:id="130" w:author="Huawei d1" w:date="2023-10-11T12:22:00Z">
        <w:r w:rsidR="00985243">
          <w:rPr>
            <w:lang w:eastAsia="zh-CN"/>
          </w:rPr>
          <w:t xml:space="preserve"> </w:t>
        </w:r>
      </w:ins>
      <w:ins w:id="131" w:author="Huawei" w:date="2023-09-29T14:41:00Z">
        <w:r w:rsidRPr="009B41A7">
          <w:rPr>
            <w:lang w:eastAsia="zh-CN"/>
          </w:rPr>
          <w:t xml:space="preserve">002 [29] for further details). These functions provide, among other capabilities, </w:t>
        </w:r>
        <w:proofErr w:type="spellStart"/>
        <w:r w:rsidRPr="009B41A7">
          <w:rPr>
            <w:lang w:eastAsia="zh-CN"/>
          </w:rPr>
          <w:t>MnS</w:t>
        </w:r>
        <w:proofErr w:type="spellEnd"/>
        <w:r w:rsidRPr="009B41A7">
          <w:rPr>
            <w:lang w:eastAsia="zh-CN"/>
          </w:rPr>
          <w:t xml:space="preserve"> discovery functionality (see further details in clause 4.7 and TS 28.622 [32]).</w:t>
        </w:r>
      </w:ins>
    </w:p>
    <w:p w14:paraId="2331A550" w14:textId="018065C4" w:rsidR="006848BD" w:rsidRDefault="006848BD" w:rsidP="009256C8">
      <w:pPr>
        <w:jc w:val="center"/>
        <w:rPr>
          <w:ins w:id="132" w:author="Huawei" w:date="2023-08-11T09:55:00Z"/>
          <w:bCs/>
          <w:lang w:eastAsia="zh-CN"/>
        </w:rPr>
      </w:pPr>
      <w:ins w:id="133" w:author="Huawei d1" w:date="2023-10-11T15:35:00Z">
        <w:r w:rsidRPr="006848BD">
          <w:rPr>
            <w:bCs/>
            <w:noProof/>
            <w:lang w:eastAsia="zh-CN"/>
          </w:rPr>
          <w:drawing>
            <wp:inline distT="0" distB="0" distL="0" distR="0" wp14:anchorId="35CCBB5D" wp14:editId="1452F912">
              <wp:extent cx="6120765" cy="3370580"/>
              <wp:effectExtent l="0" t="0" r="0" b="127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37058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28AAFD7" w14:textId="49032CBF" w:rsidR="009256C8" w:rsidRPr="009256C8" w:rsidRDefault="009256C8" w:rsidP="009256C8">
      <w:pPr>
        <w:jc w:val="center"/>
        <w:rPr>
          <w:ins w:id="134" w:author="Huawei" w:date="2023-08-11T09:55:00Z"/>
          <w:rFonts w:ascii="Arial" w:hAnsi="Arial"/>
          <w:b/>
          <w:lang w:eastAsia="zh-CN"/>
        </w:rPr>
      </w:pPr>
      <w:ins w:id="135" w:author="Huawei" w:date="2023-08-11T09:55:00Z">
        <w:r w:rsidRPr="009256C8">
          <w:rPr>
            <w:rFonts w:ascii="Arial" w:hAnsi="Arial"/>
            <w:b/>
            <w:lang w:eastAsia="zh-CN"/>
          </w:rPr>
          <w:t xml:space="preserve">Figure </w:t>
        </w:r>
      </w:ins>
      <w:ins w:id="136" w:author="Huawei d1" w:date="2023-10-11T09:39:00Z">
        <w:r w:rsidR="007266DF">
          <w:rPr>
            <w:rFonts w:ascii="Arial" w:hAnsi="Arial"/>
            <w:b/>
            <w:lang w:eastAsia="zh-CN"/>
          </w:rPr>
          <w:t>A</w:t>
        </w:r>
      </w:ins>
      <w:ins w:id="137" w:author="Huawei" w:date="2023-08-11T20:02:00Z">
        <w:r w:rsidR="00CE6DFC">
          <w:rPr>
            <w:rFonts w:ascii="Arial" w:hAnsi="Arial"/>
            <w:b/>
            <w:lang w:eastAsia="zh-CN"/>
          </w:rPr>
          <w:t>.</w:t>
        </w:r>
      </w:ins>
      <w:ins w:id="138" w:author="Huawei" w:date="2023-08-11T09:56:00Z">
        <w:r>
          <w:rPr>
            <w:rFonts w:ascii="Arial" w:hAnsi="Arial"/>
            <w:b/>
            <w:lang w:eastAsia="zh-CN"/>
          </w:rPr>
          <w:t>x</w:t>
        </w:r>
      </w:ins>
      <w:ins w:id="139" w:author="Huawei" w:date="2023-08-11T20:02:00Z">
        <w:r w:rsidR="00CE6DFC">
          <w:rPr>
            <w:rFonts w:ascii="Arial" w:hAnsi="Arial"/>
            <w:b/>
            <w:lang w:eastAsia="zh-CN"/>
          </w:rPr>
          <w:t>-1</w:t>
        </w:r>
      </w:ins>
      <w:ins w:id="140" w:author="Huawei" w:date="2023-08-11T09:56:00Z">
        <w:r>
          <w:rPr>
            <w:rFonts w:ascii="Arial" w:hAnsi="Arial"/>
            <w:b/>
            <w:lang w:eastAsia="zh-CN"/>
          </w:rPr>
          <w:t>:</w:t>
        </w:r>
      </w:ins>
      <w:ins w:id="141" w:author="Huawei" w:date="2023-08-11T09:55:00Z">
        <w:r w:rsidRPr="009256C8">
          <w:rPr>
            <w:rFonts w:ascii="Arial" w:hAnsi="Arial"/>
            <w:b/>
            <w:lang w:eastAsia="zh-CN"/>
          </w:rPr>
          <w:t xml:space="preserve"> An example of deployment scenario for </w:t>
        </w:r>
        <w:r>
          <w:rPr>
            <w:rFonts w:ascii="Arial" w:hAnsi="Arial"/>
            <w:b/>
            <w:lang w:eastAsia="zh-CN"/>
          </w:rPr>
          <w:t xml:space="preserve">RAN </w:t>
        </w:r>
        <w:r w:rsidRPr="009256C8">
          <w:rPr>
            <w:rFonts w:ascii="Arial" w:hAnsi="Arial"/>
            <w:b/>
            <w:lang w:eastAsia="zh-CN"/>
          </w:rPr>
          <w:t>management function</w:t>
        </w:r>
      </w:ins>
      <w:ins w:id="142" w:author="Huawei" w:date="2023-08-11T09:56:00Z">
        <w:r>
          <w:rPr>
            <w:rFonts w:ascii="Arial" w:hAnsi="Arial"/>
            <w:b/>
            <w:lang w:eastAsia="zh-CN"/>
          </w:rPr>
          <w:t>s</w:t>
        </w:r>
      </w:ins>
    </w:p>
    <w:bookmarkEnd w:id="3"/>
    <w:bookmarkEnd w:id="4"/>
    <w:p w14:paraId="2F400FDB" w14:textId="3B0D9D67" w:rsidR="001D18C7" w:rsidRPr="00323D87" w:rsidRDefault="001D18C7" w:rsidP="001D18C7">
      <w:pPr>
        <w:pStyle w:val="PL"/>
        <w:overflowPunct w:val="0"/>
        <w:autoSpaceDE w:val="0"/>
        <w:autoSpaceDN w:val="0"/>
        <w:adjustRightInd w:val="0"/>
        <w:textAlignment w:val="baseline"/>
        <w:rPr>
          <w:ins w:id="143" w:author="Huawei" w:date="2023-07-25T11:14:00Z"/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81E61" w14:paraId="5E885DB2" w14:textId="77777777" w:rsidTr="002A214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62C5A13" w14:textId="7A4DF7FB" w:rsidR="00681E61" w:rsidRDefault="00252494" w:rsidP="002A214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="00681E6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AB4A0A" w14:textId="77777777" w:rsidR="00B42442" w:rsidRPr="00B42442" w:rsidRDefault="00B42442" w:rsidP="00B42442">
      <w:pPr>
        <w:rPr>
          <w:lang w:eastAsia="zh-CN"/>
        </w:rPr>
      </w:pPr>
    </w:p>
    <w:sectPr w:rsidR="00B42442" w:rsidRPr="00B42442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D48D0" w14:textId="77777777" w:rsidR="002A6DC6" w:rsidRDefault="002A6DC6">
      <w:r>
        <w:separator/>
      </w:r>
    </w:p>
  </w:endnote>
  <w:endnote w:type="continuationSeparator" w:id="0">
    <w:p w14:paraId="766477F2" w14:textId="77777777" w:rsidR="002A6DC6" w:rsidRDefault="002A6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457541" w14:textId="77777777" w:rsidR="002A6DC6" w:rsidRDefault="002A6DC6">
      <w:r>
        <w:separator/>
      </w:r>
    </w:p>
  </w:footnote>
  <w:footnote w:type="continuationSeparator" w:id="0">
    <w:p w14:paraId="33629CF5" w14:textId="77777777" w:rsidR="002A6DC6" w:rsidRDefault="002A6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D1664B"/>
    <w:multiLevelType w:val="hybridMultilevel"/>
    <w:tmpl w:val="2B5480E0"/>
    <w:lvl w:ilvl="0" w:tplc="E69A2FCE">
      <w:start w:val="1"/>
      <w:numFmt w:val="bullet"/>
      <w:lvlText w:val="•"/>
      <w:lvlJc w:val="left"/>
      <w:pPr>
        <w:ind w:left="701" w:hanging="420"/>
      </w:pPr>
      <w:rPr>
        <w:rFonts w:ascii="Tahoma" w:hAnsi="Tahoma" w:cs="Times New Roman" w:hint="default"/>
      </w:rPr>
    </w:lvl>
    <w:lvl w:ilvl="1" w:tplc="04090003">
      <w:start w:val="1"/>
      <w:numFmt w:val="bullet"/>
      <w:lvlText w:val=""/>
      <w:lvlJc w:val="left"/>
      <w:pPr>
        <w:ind w:left="1121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541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961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381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801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3221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641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4061" w:hanging="420"/>
      </w:pPr>
      <w:rPr>
        <w:rFonts w:ascii="Symbol" w:hAnsi="Symbol" w:hint="default"/>
      </w:rPr>
    </w:lvl>
  </w:abstractNum>
  <w:abstractNum w:abstractNumId="4" w15:restartNumberingAfterBreak="0">
    <w:nsid w:val="11B63156"/>
    <w:multiLevelType w:val="hybridMultilevel"/>
    <w:tmpl w:val="FF6C67BE"/>
    <w:lvl w:ilvl="0" w:tplc="E69A2FCE">
      <w:start w:val="1"/>
      <w:numFmt w:val="bullet"/>
      <w:lvlText w:val="•"/>
      <w:lvlJc w:val="left"/>
      <w:pPr>
        <w:ind w:left="420" w:hanging="420"/>
      </w:pPr>
      <w:rPr>
        <w:rFonts w:ascii="Tahoma" w:hAnsi="Tahoma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5" w15:restartNumberingAfterBreak="0">
    <w:nsid w:val="195A4FBE"/>
    <w:multiLevelType w:val="hybridMultilevel"/>
    <w:tmpl w:val="A948B0B4"/>
    <w:lvl w:ilvl="0" w:tplc="B7ACDAE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A07796D"/>
    <w:multiLevelType w:val="hybridMultilevel"/>
    <w:tmpl w:val="52FC0E8E"/>
    <w:lvl w:ilvl="0" w:tplc="F48C3C34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E7A4B83"/>
    <w:multiLevelType w:val="hybridMultilevel"/>
    <w:tmpl w:val="9050D10C"/>
    <w:lvl w:ilvl="0" w:tplc="83E0879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1C47F2"/>
    <w:multiLevelType w:val="hybridMultilevel"/>
    <w:tmpl w:val="B9AA3EE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416572"/>
    <w:multiLevelType w:val="hybridMultilevel"/>
    <w:tmpl w:val="023027FE"/>
    <w:lvl w:ilvl="0" w:tplc="83E0879A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1E8E972A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ymbol" w:hAnsi="Symbo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ymbol" w:hAnsi="Symbol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ymbol" w:hAnsi="Symbol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ymbol" w:hAnsi="Symbol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ymbol" w:hAnsi="Symbol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ymbol" w:hAnsi="Symbol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ymbol" w:hAnsi="Symbol" w:hint="default"/>
      </w:rPr>
    </w:lvl>
  </w:abstractNum>
  <w:abstractNum w:abstractNumId="11" w15:restartNumberingAfterBreak="0">
    <w:nsid w:val="3AE77461"/>
    <w:multiLevelType w:val="hybridMultilevel"/>
    <w:tmpl w:val="1A32724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C930FCB"/>
    <w:multiLevelType w:val="hybridMultilevel"/>
    <w:tmpl w:val="FD1E2670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F4015DA"/>
    <w:multiLevelType w:val="hybridMultilevel"/>
    <w:tmpl w:val="72F46F2A"/>
    <w:lvl w:ilvl="0" w:tplc="26C49B9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51E743A0"/>
    <w:multiLevelType w:val="hybridMultilevel"/>
    <w:tmpl w:val="0AC6AFF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4D23F1E"/>
    <w:multiLevelType w:val="hybridMultilevel"/>
    <w:tmpl w:val="4A6220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E14738D"/>
    <w:multiLevelType w:val="hybridMultilevel"/>
    <w:tmpl w:val="C7B4F4CE"/>
    <w:lvl w:ilvl="0" w:tplc="B75A76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CD9080D"/>
    <w:multiLevelType w:val="hybridMultilevel"/>
    <w:tmpl w:val="24DEA18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727E73"/>
    <w:multiLevelType w:val="hybridMultilevel"/>
    <w:tmpl w:val="6D48D968"/>
    <w:lvl w:ilvl="0" w:tplc="A8184070">
      <w:start w:val="3"/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70704A62"/>
    <w:multiLevelType w:val="hybridMultilevel"/>
    <w:tmpl w:val="6FD6C0E2"/>
    <w:lvl w:ilvl="0" w:tplc="3CF886D8">
      <w:numFmt w:val="bullet"/>
      <w:lvlText w:val="-"/>
      <w:lvlJc w:val="left"/>
      <w:pPr>
        <w:ind w:left="7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70A41B13"/>
    <w:multiLevelType w:val="hybridMultilevel"/>
    <w:tmpl w:val="CEFE75F0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79EB7D28"/>
    <w:multiLevelType w:val="hybridMultilevel"/>
    <w:tmpl w:val="72603996"/>
    <w:lvl w:ilvl="0" w:tplc="49BAB80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6"/>
  </w:num>
  <w:num w:numId="6">
    <w:abstractNumId w:val="7"/>
  </w:num>
  <w:num w:numId="7">
    <w:abstractNumId w:val="8"/>
  </w:num>
  <w:num w:numId="8">
    <w:abstractNumId w:val="11"/>
  </w:num>
  <w:num w:numId="9">
    <w:abstractNumId w:val="3"/>
  </w:num>
  <w:num w:numId="10">
    <w:abstractNumId w:val="4"/>
  </w:num>
  <w:num w:numId="11">
    <w:abstractNumId w:val="17"/>
  </w:num>
  <w:num w:numId="12">
    <w:abstractNumId w:val="20"/>
  </w:num>
  <w:num w:numId="13">
    <w:abstractNumId w:val="20"/>
  </w:num>
  <w:num w:numId="14">
    <w:abstractNumId w:val="11"/>
  </w:num>
  <w:num w:numId="15">
    <w:abstractNumId w:val="3"/>
  </w:num>
  <w:num w:numId="16">
    <w:abstractNumId w:val="12"/>
  </w:num>
  <w:num w:numId="17">
    <w:abstractNumId w:val="3"/>
  </w:num>
  <w:num w:numId="18">
    <w:abstractNumId w:val="4"/>
  </w:num>
  <w:num w:numId="19">
    <w:abstractNumId w:val="10"/>
  </w:num>
  <w:num w:numId="20">
    <w:abstractNumId w:val="9"/>
  </w:num>
  <w:num w:numId="21">
    <w:abstractNumId w:val="15"/>
  </w:num>
  <w:num w:numId="22">
    <w:abstractNumId w:val="21"/>
  </w:num>
  <w:num w:numId="23">
    <w:abstractNumId w:val="13"/>
  </w:num>
  <w:num w:numId="24">
    <w:abstractNumId w:val="14"/>
  </w:num>
  <w:num w:numId="25">
    <w:abstractNumId w:val="18"/>
  </w:num>
  <w:num w:numId="26">
    <w:abstractNumId w:val="19"/>
  </w:num>
  <w:num w:numId="2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07D5"/>
    <w:rsid w:val="00022E4A"/>
    <w:rsid w:val="000324D3"/>
    <w:rsid w:val="00033DF8"/>
    <w:rsid w:val="00051172"/>
    <w:rsid w:val="000645AE"/>
    <w:rsid w:val="00071AA0"/>
    <w:rsid w:val="00080288"/>
    <w:rsid w:val="00085CB5"/>
    <w:rsid w:val="000A5CA2"/>
    <w:rsid w:val="000A6394"/>
    <w:rsid w:val="000B6D60"/>
    <w:rsid w:val="000B7FED"/>
    <w:rsid w:val="000C038A"/>
    <w:rsid w:val="000C5301"/>
    <w:rsid w:val="000C6598"/>
    <w:rsid w:val="000D3D77"/>
    <w:rsid w:val="000D44B3"/>
    <w:rsid w:val="000E014D"/>
    <w:rsid w:val="000E2A0B"/>
    <w:rsid w:val="000F2437"/>
    <w:rsid w:val="00104C12"/>
    <w:rsid w:val="0011208D"/>
    <w:rsid w:val="001226A6"/>
    <w:rsid w:val="00144411"/>
    <w:rsid w:val="00145D43"/>
    <w:rsid w:val="0016216B"/>
    <w:rsid w:val="001642FB"/>
    <w:rsid w:val="00167DB6"/>
    <w:rsid w:val="00176E50"/>
    <w:rsid w:val="001845C8"/>
    <w:rsid w:val="00192C46"/>
    <w:rsid w:val="001A0618"/>
    <w:rsid w:val="001A08B3"/>
    <w:rsid w:val="001A4A8A"/>
    <w:rsid w:val="001A7B60"/>
    <w:rsid w:val="001B52F0"/>
    <w:rsid w:val="001B7A65"/>
    <w:rsid w:val="001D18C7"/>
    <w:rsid w:val="001D6B0D"/>
    <w:rsid w:val="001E06F8"/>
    <w:rsid w:val="001E293E"/>
    <w:rsid w:val="001E41F3"/>
    <w:rsid w:val="001E4D09"/>
    <w:rsid w:val="001E548E"/>
    <w:rsid w:val="001E5577"/>
    <w:rsid w:val="001E6A09"/>
    <w:rsid w:val="001F00BD"/>
    <w:rsid w:val="00225DFF"/>
    <w:rsid w:val="002268A1"/>
    <w:rsid w:val="00250F12"/>
    <w:rsid w:val="00252494"/>
    <w:rsid w:val="0026004D"/>
    <w:rsid w:val="002640DD"/>
    <w:rsid w:val="00275D12"/>
    <w:rsid w:val="002767EE"/>
    <w:rsid w:val="0028026C"/>
    <w:rsid w:val="00284FEB"/>
    <w:rsid w:val="002860C4"/>
    <w:rsid w:val="002A6DC6"/>
    <w:rsid w:val="002A7483"/>
    <w:rsid w:val="002B00EC"/>
    <w:rsid w:val="002B5741"/>
    <w:rsid w:val="002B791F"/>
    <w:rsid w:val="002C68B2"/>
    <w:rsid w:val="002E472E"/>
    <w:rsid w:val="002E53B4"/>
    <w:rsid w:val="002F5BEA"/>
    <w:rsid w:val="00305409"/>
    <w:rsid w:val="00323D87"/>
    <w:rsid w:val="00340A01"/>
    <w:rsid w:val="0034108E"/>
    <w:rsid w:val="00347919"/>
    <w:rsid w:val="003609EF"/>
    <w:rsid w:val="00360EE7"/>
    <w:rsid w:val="0036231A"/>
    <w:rsid w:val="00374DD4"/>
    <w:rsid w:val="003925D1"/>
    <w:rsid w:val="0039342E"/>
    <w:rsid w:val="00397DA8"/>
    <w:rsid w:val="003A49CB"/>
    <w:rsid w:val="003A78A3"/>
    <w:rsid w:val="003B2E0F"/>
    <w:rsid w:val="003E1A36"/>
    <w:rsid w:val="003E3211"/>
    <w:rsid w:val="003F0B2D"/>
    <w:rsid w:val="004038F8"/>
    <w:rsid w:val="00410371"/>
    <w:rsid w:val="00412361"/>
    <w:rsid w:val="004242F1"/>
    <w:rsid w:val="0043625B"/>
    <w:rsid w:val="00484FB9"/>
    <w:rsid w:val="004863F8"/>
    <w:rsid w:val="004967F4"/>
    <w:rsid w:val="004971E4"/>
    <w:rsid w:val="004A3F7C"/>
    <w:rsid w:val="004A52C6"/>
    <w:rsid w:val="004A68E1"/>
    <w:rsid w:val="004B75B7"/>
    <w:rsid w:val="004C5EB8"/>
    <w:rsid w:val="004D1D31"/>
    <w:rsid w:val="005009D9"/>
    <w:rsid w:val="00505A11"/>
    <w:rsid w:val="0051580D"/>
    <w:rsid w:val="005204E1"/>
    <w:rsid w:val="00541213"/>
    <w:rsid w:val="00547111"/>
    <w:rsid w:val="005502AC"/>
    <w:rsid w:val="00552668"/>
    <w:rsid w:val="00553501"/>
    <w:rsid w:val="00565467"/>
    <w:rsid w:val="005658F2"/>
    <w:rsid w:val="00573610"/>
    <w:rsid w:val="00584F93"/>
    <w:rsid w:val="00592D74"/>
    <w:rsid w:val="00595673"/>
    <w:rsid w:val="005B2F9F"/>
    <w:rsid w:val="005B37BC"/>
    <w:rsid w:val="005B4101"/>
    <w:rsid w:val="005C2581"/>
    <w:rsid w:val="005C4F45"/>
    <w:rsid w:val="005D6EAF"/>
    <w:rsid w:val="005E1FA1"/>
    <w:rsid w:val="005E2C44"/>
    <w:rsid w:val="005E37F9"/>
    <w:rsid w:val="00605ED0"/>
    <w:rsid w:val="00621188"/>
    <w:rsid w:val="00621FA7"/>
    <w:rsid w:val="006257ED"/>
    <w:rsid w:val="0063669A"/>
    <w:rsid w:val="0065536E"/>
    <w:rsid w:val="00661E60"/>
    <w:rsid w:val="00665C47"/>
    <w:rsid w:val="006755AA"/>
    <w:rsid w:val="00681E61"/>
    <w:rsid w:val="006822E7"/>
    <w:rsid w:val="006848BD"/>
    <w:rsid w:val="0068622F"/>
    <w:rsid w:val="00686468"/>
    <w:rsid w:val="00686B55"/>
    <w:rsid w:val="00695808"/>
    <w:rsid w:val="006B46FB"/>
    <w:rsid w:val="006B7E23"/>
    <w:rsid w:val="006D4516"/>
    <w:rsid w:val="006D5336"/>
    <w:rsid w:val="006E21FB"/>
    <w:rsid w:val="006F7030"/>
    <w:rsid w:val="00707C72"/>
    <w:rsid w:val="007266DF"/>
    <w:rsid w:val="00732CA1"/>
    <w:rsid w:val="00770AA5"/>
    <w:rsid w:val="00774897"/>
    <w:rsid w:val="00774CCF"/>
    <w:rsid w:val="0078226A"/>
    <w:rsid w:val="00785599"/>
    <w:rsid w:val="00792342"/>
    <w:rsid w:val="007977A8"/>
    <w:rsid w:val="007A1C6C"/>
    <w:rsid w:val="007B512A"/>
    <w:rsid w:val="007C2097"/>
    <w:rsid w:val="007C2D77"/>
    <w:rsid w:val="007D6A07"/>
    <w:rsid w:val="007E3CDD"/>
    <w:rsid w:val="007F2D4B"/>
    <w:rsid w:val="007F7259"/>
    <w:rsid w:val="00800BE7"/>
    <w:rsid w:val="008040A8"/>
    <w:rsid w:val="008279FA"/>
    <w:rsid w:val="00830680"/>
    <w:rsid w:val="00833534"/>
    <w:rsid w:val="00856C51"/>
    <w:rsid w:val="008626E7"/>
    <w:rsid w:val="00864525"/>
    <w:rsid w:val="0086465B"/>
    <w:rsid w:val="00870EE7"/>
    <w:rsid w:val="00871330"/>
    <w:rsid w:val="00873DEA"/>
    <w:rsid w:val="00880A55"/>
    <w:rsid w:val="008863B9"/>
    <w:rsid w:val="0089210E"/>
    <w:rsid w:val="008A11B1"/>
    <w:rsid w:val="008A45A6"/>
    <w:rsid w:val="008B4837"/>
    <w:rsid w:val="008B6364"/>
    <w:rsid w:val="008B7764"/>
    <w:rsid w:val="008C0B98"/>
    <w:rsid w:val="008D39FE"/>
    <w:rsid w:val="008F3789"/>
    <w:rsid w:val="008F686C"/>
    <w:rsid w:val="00900051"/>
    <w:rsid w:val="009148DE"/>
    <w:rsid w:val="009256C8"/>
    <w:rsid w:val="00925717"/>
    <w:rsid w:val="00934FA2"/>
    <w:rsid w:val="00941E30"/>
    <w:rsid w:val="00952AD5"/>
    <w:rsid w:val="00956EC8"/>
    <w:rsid w:val="00972075"/>
    <w:rsid w:val="009777D9"/>
    <w:rsid w:val="00981145"/>
    <w:rsid w:val="00985243"/>
    <w:rsid w:val="00991B88"/>
    <w:rsid w:val="009A5753"/>
    <w:rsid w:val="009A579D"/>
    <w:rsid w:val="009B41A7"/>
    <w:rsid w:val="009C6612"/>
    <w:rsid w:val="009E2303"/>
    <w:rsid w:val="009E3297"/>
    <w:rsid w:val="009F5A7E"/>
    <w:rsid w:val="009F734F"/>
    <w:rsid w:val="00A01A19"/>
    <w:rsid w:val="00A1069F"/>
    <w:rsid w:val="00A11E3D"/>
    <w:rsid w:val="00A246B6"/>
    <w:rsid w:val="00A26200"/>
    <w:rsid w:val="00A42CCA"/>
    <w:rsid w:val="00A47E70"/>
    <w:rsid w:val="00A50CF0"/>
    <w:rsid w:val="00A67444"/>
    <w:rsid w:val="00A7660E"/>
    <w:rsid w:val="00A7671C"/>
    <w:rsid w:val="00AA2CBC"/>
    <w:rsid w:val="00AB7C0E"/>
    <w:rsid w:val="00AC4288"/>
    <w:rsid w:val="00AC5820"/>
    <w:rsid w:val="00AC6362"/>
    <w:rsid w:val="00AD1CD8"/>
    <w:rsid w:val="00AE5DD8"/>
    <w:rsid w:val="00AF3408"/>
    <w:rsid w:val="00AF53B4"/>
    <w:rsid w:val="00B13F88"/>
    <w:rsid w:val="00B258BB"/>
    <w:rsid w:val="00B3133E"/>
    <w:rsid w:val="00B332F6"/>
    <w:rsid w:val="00B369B3"/>
    <w:rsid w:val="00B42442"/>
    <w:rsid w:val="00B4287A"/>
    <w:rsid w:val="00B523FE"/>
    <w:rsid w:val="00B57222"/>
    <w:rsid w:val="00B67B97"/>
    <w:rsid w:val="00B722D8"/>
    <w:rsid w:val="00B95A9A"/>
    <w:rsid w:val="00B968C8"/>
    <w:rsid w:val="00BA3EC5"/>
    <w:rsid w:val="00BA51D9"/>
    <w:rsid w:val="00BA63D6"/>
    <w:rsid w:val="00BB5DFC"/>
    <w:rsid w:val="00BD279D"/>
    <w:rsid w:val="00BD6BB8"/>
    <w:rsid w:val="00BE21E8"/>
    <w:rsid w:val="00BE658A"/>
    <w:rsid w:val="00BF27A2"/>
    <w:rsid w:val="00C0208B"/>
    <w:rsid w:val="00C12D8A"/>
    <w:rsid w:val="00C237A9"/>
    <w:rsid w:val="00C3271A"/>
    <w:rsid w:val="00C66BA2"/>
    <w:rsid w:val="00C66CFF"/>
    <w:rsid w:val="00C7067F"/>
    <w:rsid w:val="00C93937"/>
    <w:rsid w:val="00C940B8"/>
    <w:rsid w:val="00C95985"/>
    <w:rsid w:val="00CA6185"/>
    <w:rsid w:val="00CB6759"/>
    <w:rsid w:val="00CC3527"/>
    <w:rsid w:val="00CC5026"/>
    <w:rsid w:val="00CC68D0"/>
    <w:rsid w:val="00CD3CB3"/>
    <w:rsid w:val="00CD7720"/>
    <w:rsid w:val="00CE6DFC"/>
    <w:rsid w:val="00CF2A17"/>
    <w:rsid w:val="00CF5C18"/>
    <w:rsid w:val="00D00A18"/>
    <w:rsid w:val="00D03F9A"/>
    <w:rsid w:val="00D06D51"/>
    <w:rsid w:val="00D24991"/>
    <w:rsid w:val="00D26A77"/>
    <w:rsid w:val="00D321D6"/>
    <w:rsid w:val="00D50255"/>
    <w:rsid w:val="00D56C13"/>
    <w:rsid w:val="00D659C4"/>
    <w:rsid w:val="00D66520"/>
    <w:rsid w:val="00D7173B"/>
    <w:rsid w:val="00DD1520"/>
    <w:rsid w:val="00DE34CF"/>
    <w:rsid w:val="00DF579D"/>
    <w:rsid w:val="00E03E45"/>
    <w:rsid w:val="00E054E2"/>
    <w:rsid w:val="00E11627"/>
    <w:rsid w:val="00E122BA"/>
    <w:rsid w:val="00E13F3D"/>
    <w:rsid w:val="00E15013"/>
    <w:rsid w:val="00E15387"/>
    <w:rsid w:val="00E30241"/>
    <w:rsid w:val="00E31B92"/>
    <w:rsid w:val="00E31E9C"/>
    <w:rsid w:val="00E34898"/>
    <w:rsid w:val="00E623F2"/>
    <w:rsid w:val="00E6774C"/>
    <w:rsid w:val="00EA0065"/>
    <w:rsid w:val="00EA0633"/>
    <w:rsid w:val="00EA0F34"/>
    <w:rsid w:val="00EA399F"/>
    <w:rsid w:val="00EB09B7"/>
    <w:rsid w:val="00EE6235"/>
    <w:rsid w:val="00EE7D7C"/>
    <w:rsid w:val="00EF0301"/>
    <w:rsid w:val="00EF1BCD"/>
    <w:rsid w:val="00EF4111"/>
    <w:rsid w:val="00F01566"/>
    <w:rsid w:val="00F13494"/>
    <w:rsid w:val="00F21F17"/>
    <w:rsid w:val="00F25D98"/>
    <w:rsid w:val="00F27D1D"/>
    <w:rsid w:val="00F300FB"/>
    <w:rsid w:val="00F53069"/>
    <w:rsid w:val="00F56D89"/>
    <w:rsid w:val="00F72365"/>
    <w:rsid w:val="00F74922"/>
    <w:rsid w:val="00F7564C"/>
    <w:rsid w:val="00F97429"/>
    <w:rsid w:val="00FB6386"/>
    <w:rsid w:val="00FC2865"/>
    <w:rsid w:val="00FF3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B4244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2442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locked/>
    <w:rsid w:val="00681E61"/>
    <w:rPr>
      <w:rFonts w:ascii="Times New Roman" w:hAnsi="Times New Roman"/>
      <w:lang w:val="en-GB" w:eastAsia="en-US"/>
    </w:rPr>
  </w:style>
  <w:style w:type="character" w:styleId="affff2">
    <w:name w:val="Unresolved Mention"/>
    <w:basedOn w:val="a0"/>
    <w:uiPriority w:val="99"/>
    <w:semiHidden/>
    <w:unhideWhenUsed/>
    <w:rsid w:val="00681E61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locked/>
    <w:rsid w:val="004123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1236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412361"/>
    <w:rPr>
      <w:rFonts w:ascii="Arial" w:hAnsi="Arial"/>
      <w:b/>
      <w:lang w:val="en-GB" w:eastAsia="en-US"/>
    </w:rPr>
  </w:style>
  <w:style w:type="character" w:customStyle="1" w:styleId="31">
    <w:name w:val="标题 3 字符"/>
    <w:basedOn w:val="a0"/>
    <w:link w:val="30"/>
    <w:rsid w:val="0086465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7481E1-E9B0-495B-BCB3-FAF09E536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681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d1</cp:lastModifiedBy>
  <cp:revision>2</cp:revision>
  <cp:lastPrinted>1899-12-31T23:00:00Z</cp:lastPrinted>
  <dcterms:created xsi:type="dcterms:W3CDTF">2023-10-12T10:55:00Z</dcterms:created>
  <dcterms:modified xsi:type="dcterms:W3CDTF">2023-10-12T10:55:00Z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(3)uOI/KELZKByGjGILgkzXhcBS/4V/CEmxEjVtzETaOm1jZ/OPNt+tiC9zkeuAQRHPQMo1zjo+
M1YQALEO84owOh2Yex6VgVk2LUQ8SWQdeN1KjqvkDYiBep1hd7vPJ2PpRFZZVbiXS61JRaBC
APc2eEa5cXchuc0SpBvxkNgb08HRizctMNRP6J7dlUxJ4xuajlpTp+zGa/sBAY2xnV2m8MQW
vyilH/Tb5llx55Zk5N</vt:lpwstr>
  </property>
  <property fmtid="{D5CDD505-2E9C-101B-9397-08002B2CF9AE}" pid="22" name="_2015_ms_pID_7253431">
    <vt:lpwstr>CN2cb0dZ+tgM0kI2oJ1vFjQBdCSLDP1KOuvPGZNviODchm8DSQZv22
ALaSz5iToiQlveKx1gqv3FZCJKcELnVBaR22luhLIYjk2U3c97tvjWej55ImtXnDNz/nlHPO
whyXPXXquvKwC1qefm0XmlF5UDGvJDBFGpVq7jHju9hA9Xr1OsqX3DMmIo1dVHj7vVcsSoyf
biHPEm47/VeJL2Sm2xkXf8iKxt6FSVG1QfU4</vt:lpwstr>
  </property>
  <property fmtid="{D5CDD505-2E9C-101B-9397-08002B2CF9AE}" pid="23" name="_2015_ms_pID_7253432">
    <vt:lpwstr>TZ/3M9TpmCOK8fKyRnuLb1U=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1691669279</vt:lpwstr>
  </property>
</Properties>
</file>